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6906" w:rsidRDefault="00066906" w:rsidP="000669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C4-200736</w:t>
      </w:r>
      <w:r>
        <w:rPr>
          <w:b/>
          <w:i/>
          <w:noProof/>
          <w:sz w:val="28"/>
        </w:rPr>
        <w:fldChar w:fldCharType="end"/>
      </w:r>
    </w:p>
    <w:p w:rsidR="00066906" w:rsidRDefault="00066906" w:rsidP="0006690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Feb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28th Feb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66906" w:rsidTr="00E17C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66906" w:rsidTr="00E17C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66906" w:rsidTr="00E17C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906" w:rsidTr="00E17C1A">
        <w:tc>
          <w:tcPr>
            <w:tcW w:w="142" w:type="dxa"/>
            <w:tcBorders>
              <w:left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66906" w:rsidRPr="00410371" w:rsidRDefault="00066906" w:rsidP="00E17C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66906" w:rsidRDefault="00066906" w:rsidP="00E17C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66906" w:rsidRPr="00410371" w:rsidRDefault="00066906" w:rsidP="00E17C1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66906" w:rsidRDefault="00066906" w:rsidP="00E17C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66906" w:rsidRPr="00410371" w:rsidRDefault="00066906" w:rsidP="00E17C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066906" w:rsidRDefault="00066906" w:rsidP="00E17C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66906" w:rsidRPr="00410371" w:rsidRDefault="00066906" w:rsidP="00E17C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rPr>
                <w:noProof/>
              </w:rPr>
            </w:pPr>
          </w:p>
        </w:tc>
      </w:tr>
      <w:tr w:rsidR="00066906" w:rsidTr="00E17C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rPr>
                <w:noProof/>
              </w:rPr>
            </w:pPr>
          </w:p>
        </w:tc>
      </w:tr>
      <w:tr w:rsidR="00066906" w:rsidTr="00E17C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66906" w:rsidRPr="00F25D98" w:rsidRDefault="00066906" w:rsidP="00E17C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66906" w:rsidTr="00E17C1A">
        <w:tc>
          <w:tcPr>
            <w:tcW w:w="9641" w:type="dxa"/>
            <w:gridSpan w:val="9"/>
          </w:tcPr>
          <w:p w:rsidR="00066906" w:rsidRDefault="00066906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66906" w:rsidRDefault="00066906" w:rsidP="0006690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6906" w:rsidTr="00E17C1A">
        <w:tc>
          <w:tcPr>
            <w:tcW w:w="2835" w:type="dxa"/>
          </w:tcPr>
          <w:p w:rsidR="00066906" w:rsidRDefault="00066906" w:rsidP="00E17C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66906" w:rsidRDefault="00066906" w:rsidP="00E17C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66906" w:rsidRDefault="00066906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66906" w:rsidRDefault="00066906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66906" w:rsidRDefault="00066906" w:rsidP="00E17C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66906" w:rsidRDefault="00066906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66906" w:rsidRDefault="00066906" w:rsidP="00E17C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66906" w:rsidRDefault="00066906" w:rsidP="00E17C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66906" w:rsidRDefault="00066906" w:rsidP="0006690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66906" w:rsidTr="00E17C1A">
        <w:tc>
          <w:tcPr>
            <w:tcW w:w="9640" w:type="dxa"/>
            <w:gridSpan w:val="11"/>
          </w:tcPr>
          <w:p w:rsidR="00066906" w:rsidRDefault="00066906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906" w:rsidTr="00E17C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66906" w:rsidRDefault="00066906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66906" w:rsidRDefault="00066906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Miscellaneous corrections and clarifications</w:t>
            </w:r>
            <w:r>
              <w:fldChar w:fldCharType="end"/>
            </w:r>
          </w:p>
        </w:tc>
      </w:tr>
      <w:tr w:rsidR="00066906" w:rsidTr="00E17C1A">
        <w:tc>
          <w:tcPr>
            <w:tcW w:w="1843" w:type="dxa"/>
            <w:tcBorders>
              <w:left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906" w:rsidTr="00E17C1A">
        <w:tc>
          <w:tcPr>
            <w:tcW w:w="1843" w:type="dxa"/>
            <w:tcBorders>
              <w:left w:val="single" w:sz="4" w:space="0" w:color="auto"/>
            </w:tcBorders>
          </w:tcPr>
          <w:p w:rsidR="00066906" w:rsidRDefault="00066906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66906" w:rsidRDefault="00066906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SPRINT Corporation</w:t>
            </w:r>
            <w:r>
              <w:rPr>
                <w:noProof/>
              </w:rPr>
              <w:fldChar w:fldCharType="end"/>
            </w:r>
          </w:p>
        </w:tc>
      </w:tr>
      <w:tr w:rsidR="00066906" w:rsidTr="00E17C1A">
        <w:tc>
          <w:tcPr>
            <w:tcW w:w="1843" w:type="dxa"/>
            <w:tcBorders>
              <w:left w:val="single" w:sz="4" w:space="0" w:color="auto"/>
            </w:tcBorders>
          </w:tcPr>
          <w:p w:rsidR="00066906" w:rsidRDefault="00066906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66906" w:rsidRDefault="00066906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066906" w:rsidTr="00E17C1A">
        <w:tc>
          <w:tcPr>
            <w:tcW w:w="1843" w:type="dxa"/>
            <w:tcBorders>
              <w:left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906" w:rsidTr="00E17C1A">
        <w:tc>
          <w:tcPr>
            <w:tcW w:w="1843" w:type="dxa"/>
            <w:tcBorders>
              <w:left w:val="single" w:sz="4" w:space="0" w:color="auto"/>
            </w:tcBorders>
          </w:tcPr>
          <w:p w:rsidR="00066906" w:rsidRDefault="00066906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66906" w:rsidRDefault="00066906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066906" w:rsidRDefault="00066906" w:rsidP="00E17C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66906" w:rsidRDefault="00066906" w:rsidP="00E17C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66906" w:rsidRDefault="00066906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2020-02-08</w:t>
            </w:r>
            <w:r>
              <w:rPr>
                <w:noProof/>
              </w:rPr>
              <w:fldChar w:fldCharType="end"/>
            </w:r>
          </w:p>
        </w:tc>
      </w:tr>
      <w:tr w:rsidR="00066906" w:rsidTr="00E17C1A">
        <w:tc>
          <w:tcPr>
            <w:tcW w:w="1843" w:type="dxa"/>
            <w:tcBorders>
              <w:left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66906" w:rsidRDefault="00066906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66906" w:rsidRDefault="00066906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66906" w:rsidRDefault="00066906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906" w:rsidTr="00E17C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66906" w:rsidRDefault="00066906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66906" w:rsidRDefault="00066906" w:rsidP="00E17C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66906" w:rsidRDefault="00066906" w:rsidP="00E17C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66906" w:rsidRDefault="00066906" w:rsidP="00E17C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66906" w:rsidRDefault="00066906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066906" w:rsidTr="00E17C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66906" w:rsidRDefault="00066906" w:rsidP="00E17C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66906" w:rsidRPr="007C2097" w:rsidRDefault="00066906" w:rsidP="00E17C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66906" w:rsidTr="00E17C1A">
        <w:tc>
          <w:tcPr>
            <w:tcW w:w="1843" w:type="dxa"/>
          </w:tcPr>
          <w:p w:rsidR="00066906" w:rsidRDefault="00066906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66906" w:rsidRDefault="00066906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906" w:rsidTr="00E17C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66906" w:rsidRDefault="00066906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66906" w:rsidRDefault="00066906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Miscellaneous corrections/clarifications in the table description to help with the yaml generation, and to have consistent pattern for the  parser.</w:t>
            </w:r>
          </w:p>
        </w:tc>
      </w:tr>
      <w:tr w:rsidR="00066906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906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6906" w:rsidRDefault="00066906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66906" w:rsidRDefault="00066906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8 changes.</w:t>
            </w:r>
          </w:p>
          <w:p w:rsidR="00066906" w:rsidRPr="00D048E8" w:rsidRDefault="00066906" w:rsidP="0006690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D048E8">
              <w:rPr>
                <w:sz w:val="20"/>
                <w:szCs w:val="20"/>
              </w:rPr>
              <w:t>Change #1: clause 6.1.3.11.3.1 – update description</w:t>
            </w:r>
            <w:r>
              <w:rPr>
                <w:sz w:val="20"/>
                <w:szCs w:val="20"/>
              </w:rPr>
              <w:t xml:space="preserve"> for dataset-names to indicate “Contain unique items” as indicated in the </w:t>
            </w:r>
            <w:proofErr w:type="spellStart"/>
            <w:r>
              <w:rPr>
                <w:sz w:val="20"/>
                <w:szCs w:val="20"/>
              </w:rPr>
              <w:t>Yaml</w:t>
            </w:r>
            <w:proofErr w:type="spellEnd"/>
          </w:p>
          <w:p w:rsidR="00066906" w:rsidRPr="00D048E8" w:rsidRDefault="00066906" w:rsidP="0006690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D048E8">
              <w:rPr>
                <w:sz w:val="20"/>
                <w:szCs w:val="20"/>
              </w:rPr>
              <w:t>Change #</w:t>
            </w:r>
            <w:r>
              <w:rPr>
                <w:sz w:val="20"/>
                <w:szCs w:val="20"/>
              </w:rPr>
              <w:t>2</w:t>
            </w:r>
            <w:r w:rsidRPr="00D048E8">
              <w:rPr>
                <w:sz w:val="20"/>
                <w:szCs w:val="20"/>
              </w:rPr>
              <w:t>: clause 6.1.3.15.3.1 – update description in table</w:t>
            </w:r>
            <w:r>
              <w:rPr>
                <w:sz w:val="20"/>
                <w:szCs w:val="20"/>
              </w:rPr>
              <w:t xml:space="preserve"> for </w:t>
            </w:r>
            <w:r w:rsidRPr="006A7EE2">
              <w:t>shared-data-ids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to indicate</w:t>
            </w:r>
            <w:r>
              <w:rPr>
                <w:sz w:val="20"/>
                <w:szCs w:val="20"/>
              </w:rPr>
              <w:t xml:space="preserve"> “Contain unique items” as indicated in the </w:t>
            </w:r>
            <w:proofErr w:type="spellStart"/>
            <w:r>
              <w:rPr>
                <w:sz w:val="20"/>
                <w:szCs w:val="20"/>
              </w:rPr>
              <w:t>Yaml</w:t>
            </w:r>
            <w:proofErr w:type="spellEnd"/>
          </w:p>
          <w:p w:rsidR="00066906" w:rsidRPr="00D048E8" w:rsidRDefault="00066906" w:rsidP="0006690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D048E8">
              <w:rPr>
                <w:sz w:val="20"/>
                <w:szCs w:val="20"/>
              </w:rPr>
              <w:t>Change #3: clause 6.1.6.2.30 – specify “mutually exclusive” in table title</w:t>
            </w:r>
          </w:p>
          <w:p w:rsidR="00066906" w:rsidRPr="00D048E8" w:rsidRDefault="00066906" w:rsidP="0006690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D048E8">
              <w:rPr>
                <w:sz w:val="20"/>
                <w:szCs w:val="20"/>
              </w:rPr>
              <w:t>Change #4: clause 6.1.6.3.2 – specify range, format, and correct pattern (add ^ and $)</w:t>
            </w:r>
          </w:p>
          <w:p w:rsidR="00066906" w:rsidRPr="00D048E8" w:rsidRDefault="00066906" w:rsidP="0006690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D048E8">
              <w:rPr>
                <w:sz w:val="20"/>
                <w:szCs w:val="20"/>
              </w:rPr>
              <w:t>Change #</w:t>
            </w:r>
            <w:r>
              <w:rPr>
                <w:sz w:val="20"/>
                <w:szCs w:val="20"/>
              </w:rPr>
              <w:t>5</w:t>
            </w:r>
            <w:r w:rsidRPr="00D048E8">
              <w:rPr>
                <w:sz w:val="20"/>
                <w:szCs w:val="20"/>
              </w:rPr>
              <w:t>: clause 6.2.4.1 – relative path – remove root path. Add Operation name to help with the parser navig</w:t>
            </w:r>
            <w:bookmarkStart w:id="2" w:name="_GoBack"/>
            <w:bookmarkEnd w:id="2"/>
            <w:r w:rsidRPr="00D048E8">
              <w:rPr>
                <w:sz w:val="20"/>
                <w:szCs w:val="20"/>
              </w:rPr>
              <w:t>ation</w:t>
            </w:r>
          </w:p>
          <w:p w:rsidR="00066906" w:rsidRPr="00D048E8" w:rsidRDefault="00066906" w:rsidP="0006690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D048E8">
              <w:rPr>
                <w:sz w:val="20"/>
                <w:szCs w:val="20"/>
              </w:rPr>
              <w:t>Change #</w:t>
            </w:r>
            <w:r>
              <w:rPr>
                <w:sz w:val="20"/>
                <w:szCs w:val="20"/>
              </w:rPr>
              <w:t>6</w:t>
            </w:r>
            <w:r w:rsidRPr="00D048E8">
              <w:rPr>
                <w:sz w:val="20"/>
                <w:szCs w:val="20"/>
              </w:rPr>
              <w:t>: clause 6.2.6.3.2 – correct pattern with characters ^ and $</w:t>
            </w:r>
          </w:p>
          <w:p w:rsidR="00066906" w:rsidRPr="00D048E8" w:rsidRDefault="00066906" w:rsidP="0006690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D048E8">
              <w:rPr>
                <w:sz w:val="20"/>
                <w:szCs w:val="20"/>
              </w:rPr>
              <w:t>Change #</w:t>
            </w:r>
            <w:r>
              <w:rPr>
                <w:sz w:val="20"/>
                <w:szCs w:val="20"/>
              </w:rPr>
              <w:t>7</w:t>
            </w:r>
            <w:r w:rsidRPr="00D048E8">
              <w:rPr>
                <w:sz w:val="20"/>
                <w:szCs w:val="20"/>
              </w:rPr>
              <w:t>: clause 6.4.6.2.5 – specify “mutually exclusive” in table title</w:t>
            </w:r>
          </w:p>
          <w:p w:rsidR="00066906" w:rsidRPr="00827E33" w:rsidRDefault="00066906" w:rsidP="00066906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Change #8: clause 6.6.6.2.2 – indicate the value of </w:t>
            </w:r>
            <w:proofErr w:type="spellStart"/>
            <w:r>
              <w:rPr>
                <w:sz w:val="20"/>
                <w:szCs w:val="20"/>
              </w:rPr>
              <w:t>authorizationData</w:t>
            </w:r>
            <w:proofErr w:type="spellEnd"/>
            <w:r>
              <w:rPr>
                <w:sz w:val="20"/>
                <w:szCs w:val="20"/>
              </w:rPr>
              <w:t xml:space="preserve"> contains unique items, as indicated in the </w:t>
            </w:r>
            <w:proofErr w:type="spellStart"/>
            <w:r>
              <w:rPr>
                <w:sz w:val="20"/>
                <w:szCs w:val="20"/>
              </w:rPr>
              <w:t>Yaml</w:t>
            </w:r>
            <w:proofErr w:type="spellEnd"/>
          </w:p>
          <w:p w:rsidR="00066906" w:rsidRDefault="00066906" w:rsidP="00E17C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6906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906" w:rsidTr="00E17C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66906" w:rsidRDefault="00066906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6906" w:rsidRDefault="00066906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</w:t>
            </w:r>
          </w:p>
        </w:tc>
      </w:tr>
      <w:tr w:rsidR="00066906" w:rsidTr="00E17C1A">
        <w:tc>
          <w:tcPr>
            <w:tcW w:w="2694" w:type="dxa"/>
            <w:gridSpan w:val="2"/>
          </w:tcPr>
          <w:p w:rsidR="00066906" w:rsidRDefault="00066906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66906" w:rsidRDefault="00066906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906" w:rsidTr="00E17C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66906" w:rsidRDefault="00066906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66906" w:rsidRDefault="00066906" w:rsidP="00E17C1A">
            <w:pPr>
              <w:pStyle w:val="CRCoverPage"/>
              <w:spacing w:after="0"/>
              <w:ind w:left="100"/>
              <w:rPr>
                <w:noProof/>
              </w:rPr>
            </w:pPr>
            <w:r w:rsidRPr="00D048E8">
              <w:t>6.1.3.11.3.1</w:t>
            </w:r>
            <w:r>
              <w:t xml:space="preserve">; </w:t>
            </w:r>
            <w:r w:rsidRPr="00D048E8">
              <w:t>6.1.3.15.3.1</w:t>
            </w:r>
            <w:r>
              <w:t xml:space="preserve">; </w:t>
            </w:r>
            <w:r w:rsidRPr="00D048E8">
              <w:t>6.1.6.2.30</w:t>
            </w:r>
            <w:r>
              <w:t xml:space="preserve">; </w:t>
            </w:r>
            <w:r w:rsidRPr="00D048E8">
              <w:t>6.1.6.3.2</w:t>
            </w:r>
            <w:r>
              <w:t xml:space="preserve">; </w:t>
            </w:r>
            <w:r w:rsidRPr="00D048E8">
              <w:t>6.2.4.1</w:t>
            </w:r>
            <w:r>
              <w:t xml:space="preserve">; </w:t>
            </w:r>
            <w:r w:rsidRPr="00D048E8">
              <w:t>6.2.6.3.2</w:t>
            </w:r>
            <w:r>
              <w:t xml:space="preserve">; </w:t>
            </w:r>
            <w:r w:rsidRPr="00D048E8">
              <w:t>6.4.6.2.5</w:t>
            </w:r>
            <w:r>
              <w:t>, 6.6.6.2.2</w:t>
            </w:r>
          </w:p>
        </w:tc>
      </w:tr>
      <w:tr w:rsidR="00066906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6906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6906" w:rsidRDefault="00066906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66906" w:rsidRDefault="00066906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66906" w:rsidRDefault="00066906" w:rsidP="00E17C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66906" w:rsidRDefault="00066906" w:rsidP="00E17C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6906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6906" w:rsidRDefault="00066906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66906" w:rsidRDefault="00066906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6906" w:rsidRDefault="00066906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66906" w:rsidRDefault="00066906" w:rsidP="00E17C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66906" w:rsidRDefault="00066906" w:rsidP="00E17C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6906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66906" w:rsidRDefault="00066906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6906" w:rsidRDefault="00066906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66906" w:rsidRDefault="00066906" w:rsidP="00E17C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66906" w:rsidRDefault="00066906" w:rsidP="00E17C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6906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66906" w:rsidRDefault="00066906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6906" w:rsidRDefault="00066906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66906" w:rsidRDefault="00066906" w:rsidP="00E17C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66906" w:rsidRDefault="00066906" w:rsidP="00E17C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6906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6906" w:rsidRDefault="00066906" w:rsidP="00E17C1A">
            <w:pPr>
              <w:pStyle w:val="CRCoverPage"/>
              <w:spacing w:after="0"/>
              <w:rPr>
                <w:noProof/>
              </w:rPr>
            </w:pPr>
          </w:p>
        </w:tc>
      </w:tr>
      <w:tr w:rsidR="00066906" w:rsidTr="00E17C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66906" w:rsidRDefault="00066906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6906" w:rsidRDefault="00066906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066906" w:rsidRPr="008863B9" w:rsidTr="00E17C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66906" w:rsidRPr="008863B9" w:rsidRDefault="00066906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66906" w:rsidRPr="008863B9" w:rsidRDefault="00066906" w:rsidP="00E17C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6906" w:rsidTr="00E17C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6906" w:rsidRDefault="00066906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6906" w:rsidRDefault="00066906" w:rsidP="00E17C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66906" w:rsidRDefault="00066906" w:rsidP="00066906">
      <w:pPr>
        <w:pStyle w:val="CRCoverPage"/>
        <w:spacing w:after="0"/>
        <w:rPr>
          <w:noProof/>
          <w:sz w:val="8"/>
          <w:szCs w:val="8"/>
        </w:rPr>
      </w:pPr>
    </w:p>
    <w:p w:rsidR="003E6B4C" w:rsidRDefault="003E6B4C"/>
    <w:p w:rsidR="008055EC" w:rsidRPr="006B5418" w:rsidRDefault="008055EC" w:rsidP="008055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02E44">
        <w:rPr>
          <w:rFonts w:ascii="Arial" w:hAnsi="Arial" w:cs="Arial"/>
          <w:color w:val="0000FF"/>
          <w:sz w:val="28"/>
          <w:szCs w:val="28"/>
        </w:rPr>
        <w:t>1st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096DC6" w:rsidRPr="00A85488" w:rsidRDefault="00096DC6" w:rsidP="00A85488">
      <w:pPr>
        <w:pStyle w:val="Heading4"/>
      </w:pPr>
      <w:bookmarkStart w:id="3" w:name="_Toc11338525"/>
      <w:bookmarkStart w:id="4" w:name="_Toc27585157"/>
      <w:r w:rsidRPr="00096DC6">
        <w:t>6.1.3.11</w:t>
      </w:r>
      <w:r w:rsidRPr="00A85488">
        <w:t>.3.1</w:t>
      </w:r>
      <w:r w:rsidRPr="00A85488">
        <w:tab/>
        <w:t>GET</w:t>
      </w:r>
      <w:bookmarkEnd w:id="3"/>
      <w:bookmarkEnd w:id="4"/>
    </w:p>
    <w:p w:rsidR="00096DC6" w:rsidRPr="006A7EE2" w:rsidRDefault="00096DC6" w:rsidP="00096DC6">
      <w:r w:rsidRPr="006A7EE2">
        <w:t>This method shall support the URI query parameters specified in table 6.1.3.11.3.1-1.</w:t>
      </w:r>
    </w:p>
    <w:p w:rsidR="00096DC6" w:rsidRPr="006A7EE2" w:rsidRDefault="00096DC6" w:rsidP="00096DC6">
      <w:pPr>
        <w:pStyle w:val="NO"/>
      </w:pPr>
      <w:r w:rsidRPr="006A7EE2">
        <w:t>NOTE:</w:t>
      </w:r>
      <w:r w:rsidRPr="006A7EE2">
        <w:tab/>
        <w:t>The retrieval of these data sets can also be achieved by sending individual GET requests to the corresponding sub-resources under the {</w:t>
      </w:r>
      <w:proofErr w:type="spellStart"/>
      <w:r w:rsidRPr="006A7EE2">
        <w:t>supi</w:t>
      </w:r>
      <w:proofErr w:type="spellEnd"/>
      <w:r w:rsidRPr="006A7EE2">
        <w:t>} resource. When multiple data sets need to be retrieved by the NF Service consumer, it is recommended to use a single GET request with query parameters rather than issuing multiple GET requests.</w:t>
      </w:r>
    </w:p>
    <w:p w:rsidR="00096DC6" w:rsidRPr="006A7EE2" w:rsidRDefault="00096DC6" w:rsidP="00096DC6">
      <w:pPr>
        <w:pStyle w:val="TH"/>
        <w:rPr>
          <w:rFonts w:cs="Arial"/>
        </w:rPr>
      </w:pPr>
      <w:r w:rsidRPr="006A7EE2">
        <w:t xml:space="preserve">Table 6.1.3.11.3.1-1: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96DC6" w:rsidRPr="006A7EE2" w:rsidTr="00FF3D7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6DC6" w:rsidRPr="006A7EE2" w:rsidRDefault="00096DC6" w:rsidP="00FF3D77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6DC6" w:rsidRPr="006A7EE2" w:rsidRDefault="00096DC6" w:rsidP="00FF3D77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6DC6" w:rsidRPr="006A7EE2" w:rsidRDefault="00096DC6" w:rsidP="00FF3D77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6DC6" w:rsidRPr="006A7EE2" w:rsidRDefault="00096DC6" w:rsidP="00FF3D77">
            <w:pPr>
              <w:pStyle w:val="TAH"/>
            </w:pPr>
            <w:r w:rsidRPr="006A7EE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96DC6" w:rsidRPr="006A7EE2" w:rsidRDefault="00096DC6" w:rsidP="00FF3D77">
            <w:pPr>
              <w:pStyle w:val="TAH"/>
            </w:pPr>
            <w:r w:rsidRPr="006A7EE2">
              <w:t>Description</w:t>
            </w:r>
          </w:p>
        </w:tc>
      </w:tr>
      <w:tr w:rsidR="00096DC6" w:rsidRPr="006A7EE2" w:rsidTr="00FF3D7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96DC6" w:rsidRPr="006A7EE2" w:rsidRDefault="00096DC6" w:rsidP="00FF3D77">
            <w:pPr>
              <w:pStyle w:val="TAL"/>
            </w:pPr>
            <w:r w:rsidRPr="006A7EE2">
              <w:t>dataset-names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DC6" w:rsidRPr="006A7EE2" w:rsidRDefault="00096DC6" w:rsidP="00FF3D77">
            <w:pPr>
              <w:pStyle w:val="TAL"/>
            </w:pPr>
            <w:proofErr w:type="gramStart"/>
            <w:r w:rsidRPr="006A7EE2">
              <w:t>array(</w:t>
            </w:r>
            <w:proofErr w:type="spellStart"/>
            <w:proofErr w:type="gramEnd"/>
            <w:r w:rsidRPr="006A7EE2">
              <w:t>DataSetName</w:t>
            </w:r>
            <w:proofErr w:type="spellEnd"/>
            <w:r w:rsidRPr="006A7EE2">
              <w:t>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DC6" w:rsidRPr="006A7EE2" w:rsidRDefault="00096DC6" w:rsidP="00FF3D77">
            <w:pPr>
              <w:pStyle w:val="TAC"/>
            </w:pPr>
            <w:r w:rsidRPr="006A7EE2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DC6" w:rsidRPr="006A7EE2" w:rsidRDefault="00096DC6" w:rsidP="00FF3D77">
            <w:pPr>
              <w:pStyle w:val="TAL"/>
            </w:pPr>
            <w:proofErr w:type="gramStart"/>
            <w:r w:rsidRPr="006A7EE2">
              <w:t>2..N</w:t>
            </w:r>
            <w:proofErr w:type="gramEnd"/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96DC6" w:rsidRPr="006A7EE2" w:rsidRDefault="00A85488" w:rsidP="00FF3D77">
            <w:pPr>
              <w:pStyle w:val="TAL"/>
            </w:pPr>
            <w:ins w:id="5" w:author="Boten, Farni [CTO]" w:date="2020-01-17T17:00:00Z">
              <w:r>
                <w:t>Contains unique items</w:t>
              </w:r>
            </w:ins>
          </w:p>
        </w:tc>
      </w:tr>
      <w:tr w:rsidR="00096DC6" w:rsidRPr="006A7EE2" w:rsidTr="00FF3D7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96DC6" w:rsidRPr="006A7EE2" w:rsidRDefault="00096DC6" w:rsidP="00FF3D77">
            <w:pPr>
              <w:pStyle w:val="TAL"/>
            </w:pPr>
            <w:proofErr w:type="spellStart"/>
            <w:r w:rsidRPr="006A7EE2">
              <w:t>plmn</w:t>
            </w:r>
            <w:proofErr w:type="spellEnd"/>
            <w:r w:rsidRPr="006A7EE2"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DC6" w:rsidRPr="006A7EE2" w:rsidRDefault="00096DC6" w:rsidP="00FF3D77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DC6" w:rsidRPr="006A7EE2" w:rsidRDefault="00096DC6" w:rsidP="00FF3D77">
            <w:pPr>
              <w:pStyle w:val="TAC"/>
            </w:pPr>
            <w:r w:rsidRPr="006A7EE2"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DC6" w:rsidRPr="006A7EE2" w:rsidRDefault="00096DC6" w:rsidP="00FF3D77">
            <w:pPr>
              <w:pStyle w:val="TAL"/>
            </w:pPr>
            <w:r w:rsidRPr="006A7EE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96DC6" w:rsidRPr="006A7EE2" w:rsidRDefault="00096DC6" w:rsidP="00FF3D77">
            <w:pPr>
              <w:pStyle w:val="TAL"/>
            </w:pPr>
            <w:r w:rsidRPr="006A7EE2">
              <w:t>if absent, H-PLMN ID is used as default</w:t>
            </w:r>
          </w:p>
        </w:tc>
      </w:tr>
      <w:tr w:rsidR="00096DC6" w:rsidRPr="006A7EE2" w:rsidTr="00FF3D7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96DC6" w:rsidRPr="006A7EE2" w:rsidRDefault="00096DC6" w:rsidP="00FF3D77">
            <w:pPr>
              <w:pStyle w:val="TAL"/>
            </w:pPr>
            <w:r w:rsidRPr="006A7EE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DC6" w:rsidRPr="006A7EE2" w:rsidRDefault="00096DC6" w:rsidP="00FF3D77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DC6" w:rsidRPr="006A7EE2" w:rsidRDefault="00096DC6" w:rsidP="00FF3D77">
            <w:pPr>
              <w:pStyle w:val="TAC"/>
            </w:pPr>
            <w:r w:rsidRPr="006A7EE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DC6" w:rsidRPr="006A7EE2" w:rsidRDefault="00096DC6" w:rsidP="00FF3D77">
            <w:pPr>
              <w:pStyle w:val="TAL"/>
            </w:pPr>
            <w:r w:rsidRPr="006A7EE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96DC6" w:rsidRPr="006A7EE2" w:rsidRDefault="00096DC6" w:rsidP="00FF3D77">
            <w:pPr>
              <w:pStyle w:val="TAL"/>
            </w:pPr>
            <w:r w:rsidRPr="006A7EE2">
              <w:t>see 3GPP TS 29.500 [4] clause 6.6</w:t>
            </w:r>
          </w:p>
        </w:tc>
      </w:tr>
    </w:tbl>
    <w:p w:rsidR="00096DC6" w:rsidRPr="006A7EE2" w:rsidRDefault="00096DC6" w:rsidP="00096DC6"/>
    <w:p w:rsidR="00096DC6" w:rsidRPr="006A7EE2" w:rsidRDefault="00096DC6" w:rsidP="00096DC6">
      <w:r w:rsidRPr="006A7EE2">
        <w:t>This method shall support the request data structures specified in table 6.1.3.11.3.1-2 and the response data structures and response codes specified in table 6.1.3.11.3.1-3.</w:t>
      </w:r>
    </w:p>
    <w:p w:rsidR="00096DC6" w:rsidRPr="006A7EE2" w:rsidRDefault="00096DC6" w:rsidP="00096DC6">
      <w:pPr>
        <w:pStyle w:val="TH"/>
      </w:pPr>
      <w:r w:rsidRPr="006A7EE2">
        <w:t xml:space="preserve">Table 6.1.3.11.3.1-2: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96DC6" w:rsidRPr="006A7EE2" w:rsidTr="00FF3D7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6DC6" w:rsidRPr="006A7EE2" w:rsidRDefault="00096DC6" w:rsidP="00FF3D77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6DC6" w:rsidRPr="006A7EE2" w:rsidRDefault="00096DC6" w:rsidP="00FF3D77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6DC6" w:rsidRPr="006A7EE2" w:rsidRDefault="00096DC6" w:rsidP="00FF3D77">
            <w:pPr>
              <w:pStyle w:val="TAH"/>
            </w:pPr>
            <w:r w:rsidRPr="006A7EE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96DC6" w:rsidRPr="006A7EE2" w:rsidRDefault="00096DC6" w:rsidP="00FF3D77">
            <w:pPr>
              <w:pStyle w:val="TAH"/>
            </w:pPr>
            <w:r w:rsidRPr="006A7EE2">
              <w:t>Description</w:t>
            </w:r>
          </w:p>
        </w:tc>
      </w:tr>
      <w:tr w:rsidR="00096DC6" w:rsidRPr="006A7EE2" w:rsidTr="00FF3D7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96DC6" w:rsidRPr="006A7EE2" w:rsidRDefault="00096DC6" w:rsidP="00FF3D77">
            <w:pPr>
              <w:pStyle w:val="TAL"/>
            </w:pPr>
            <w:r w:rsidRPr="006A7EE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DC6" w:rsidRPr="006A7EE2" w:rsidRDefault="00096DC6" w:rsidP="00FF3D77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DC6" w:rsidRPr="006A7EE2" w:rsidRDefault="00096DC6" w:rsidP="00FF3D77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96DC6" w:rsidRPr="006A7EE2" w:rsidRDefault="00096DC6" w:rsidP="00FF3D77">
            <w:pPr>
              <w:pStyle w:val="TAL"/>
            </w:pPr>
          </w:p>
        </w:tc>
      </w:tr>
    </w:tbl>
    <w:p w:rsidR="00096DC6" w:rsidRPr="006A7EE2" w:rsidRDefault="00096DC6" w:rsidP="00096DC6"/>
    <w:p w:rsidR="00096DC6" w:rsidRPr="006A7EE2" w:rsidRDefault="00096DC6" w:rsidP="00096DC6">
      <w:pPr>
        <w:pStyle w:val="TH"/>
      </w:pPr>
      <w:r w:rsidRPr="006A7EE2">
        <w:t>Table 6.1.3.11.3.1-3: Data structures supported by the GET Response Body on this resource</w:t>
      </w:r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9"/>
        <w:gridCol w:w="425"/>
        <w:gridCol w:w="1231"/>
        <w:gridCol w:w="1106"/>
        <w:gridCol w:w="5155"/>
      </w:tblGrid>
      <w:tr w:rsidR="00096DC6" w:rsidRPr="006A7EE2" w:rsidTr="00FF3D77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6DC6" w:rsidRPr="006A7EE2" w:rsidRDefault="00096DC6" w:rsidP="00FF3D77">
            <w:pPr>
              <w:pStyle w:val="TAH"/>
            </w:pPr>
            <w:r w:rsidRPr="006A7EE2">
              <w:t>Data type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6DC6" w:rsidRPr="006A7EE2" w:rsidRDefault="00096DC6" w:rsidP="00FF3D77">
            <w:pPr>
              <w:pStyle w:val="TAH"/>
            </w:pPr>
            <w:r w:rsidRPr="006A7EE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6DC6" w:rsidRPr="006A7EE2" w:rsidRDefault="00096DC6" w:rsidP="00FF3D77">
            <w:pPr>
              <w:pStyle w:val="TAH"/>
            </w:pPr>
            <w:r w:rsidRPr="006A7EE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6DC6" w:rsidRPr="006A7EE2" w:rsidRDefault="00096DC6" w:rsidP="00FF3D77">
            <w:pPr>
              <w:pStyle w:val="TAH"/>
            </w:pPr>
            <w:r w:rsidRPr="006A7EE2">
              <w:t>Response</w:t>
            </w:r>
          </w:p>
          <w:p w:rsidR="00096DC6" w:rsidRPr="006A7EE2" w:rsidRDefault="00096DC6" w:rsidP="00FF3D77">
            <w:pPr>
              <w:pStyle w:val="TAH"/>
            </w:pPr>
            <w:r w:rsidRPr="006A7EE2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6DC6" w:rsidRPr="006A7EE2" w:rsidRDefault="00096DC6" w:rsidP="00FF3D77">
            <w:pPr>
              <w:pStyle w:val="TAH"/>
            </w:pPr>
            <w:r w:rsidRPr="006A7EE2">
              <w:t>Description</w:t>
            </w:r>
          </w:p>
        </w:tc>
      </w:tr>
      <w:tr w:rsidR="00096DC6" w:rsidRPr="006A7EE2" w:rsidTr="00FF3D77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96DC6" w:rsidRPr="006A7EE2" w:rsidRDefault="00096DC6" w:rsidP="00FF3D77">
            <w:pPr>
              <w:pStyle w:val="TAL"/>
            </w:pPr>
            <w:proofErr w:type="spellStart"/>
            <w:r w:rsidRPr="006A7EE2">
              <w:t>SubscriptionDataSets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DC6" w:rsidRPr="006A7EE2" w:rsidRDefault="00096DC6" w:rsidP="00FF3D77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DC6" w:rsidRPr="006A7EE2" w:rsidRDefault="00096DC6" w:rsidP="00FF3D77">
            <w:pPr>
              <w:pStyle w:val="TAL"/>
            </w:pP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DC6" w:rsidRPr="006A7EE2" w:rsidRDefault="00096DC6" w:rsidP="00FF3D77">
            <w:pPr>
              <w:pStyle w:val="TAL"/>
            </w:pPr>
            <w:r w:rsidRPr="006A7EE2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96DC6" w:rsidRPr="006A7EE2" w:rsidRDefault="00096DC6" w:rsidP="00FF3D77">
            <w:pPr>
              <w:pStyle w:val="TAL"/>
            </w:pPr>
            <w:r w:rsidRPr="006A7EE2">
              <w:t>Upon success, a response body containing the requested data sets shall be returned.</w:t>
            </w:r>
          </w:p>
        </w:tc>
      </w:tr>
      <w:tr w:rsidR="00096DC6" w:rsidRPr="006A7EE2" w:rsidTr="00FF3D77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96DC6" w:rsidRPr="006A7EE2" w:rsidRDefault="00096DC6" w:rsidP="00FF3D77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DC6" w:rsidRPr="006A7EE2" w:rsidRDefault="00096DC6" w:rsidP="00FF3D77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DC6" w:rsidRPr="006A7EE2" w:rsidRDefault="00096DC6" w:rsidP="00FF3D77">
            <w:pPr>
              <w:pStyle w:val="TAL"/>
            </w:pP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DC6" w:rsidRPr="006A7EE2" w:rsidRDefault="00096DC6" w:rsidP="00FF3D77">
            <w:pPr>
              <w:pStyle w:val="TAL"/>
            </w:pPr>
            <w:r w:rsidRPr="006A7EE2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96DC6" w:rsidRPr="006A7EE2" w:rsidRDefault="00096DC6" w:rsidP="00FF3D77">
            <w:pPr>
              <w:pStyle w:val="TAL"/>
            </w:pPr>
            <w:r w:rsidRPr="006A7EE2">
              <w:t>The "cause" attribute shall be set to one of the following application errors:</w:t>
            </w:r>
          </w:p>
          <w:p w:rsidR="00096DC6" w:rsidRPr="006A7EE2" w:rsidRDefault="00096DC6" w:rsidP="00FF3D77">
            <w:pPr>
              <w:pStyle w:val="TAL"/>
            </w:pPr>
            <w:r w:rsidRPr="006A7EE2">
              <w:t>- USER_NOT_FOUND</w:t>
            </w:r>
          </w:p>
          <w:p w:rsidR="00096DC6" w:rsidRPr="006A7EE2" w:rsidRDefault="00096DC6" w:rsidP="00FF3D77">
            <w:pPr>
              <w:pStyle w:val="TAL"/>
            </w:pPr>
            <w:r w:rsidRPr="006A7EE2">
              <w:t>- DATA_NOT_FOUND</w:t>
            </w:r>
          </w:p>
        </w:tc>
      </w:tr>
      <w:tr w:rsidR="00096DC6" w:rsidRPr="006A7EE2" w:rsidTr="00FF3D7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96DC6" w:rsidRPr="006A7EE2" w:rsidRDefault="00096DC6" w:rsidP="00FF3D77">
            <w:pPr>
              <w:pStyle w:val="TAN"/>
            </w:pPr>
            <w:r w:rsidRPr="006A7EE2">
              <w:t>NOTE:</w:t>
            </w:r>
            <w:r w:rsidRPr="006A7EE2">
              <w:tab/>
              <w:t xml:space="preserve">In </w:t>
            </w:r>
            <w:proofErr w:type="gramStart"/>
            <w:r w:rsidRPr="006A7EE2">
              <w:t>addition</w:t>
            </w:r>
            <w:proofErr w:type="gramEnd"/>
            <w:r w:rsidRPr="006A7EE2">
              <w:t xml:space="preserve"> common data structures as listed in table 6.1.7-1 are supported.</w:t>
            </w:r>
          </w:p>
        </w:tc>
      </w:tr>
    </w:tbl>
    <w:p w:rsidR="00096DC6" w:rsidRPr="006A7EE2" w:rsidRDefault="00096DC6" w:rsidP="00096DC6">
      <w:pPr>
        <w:rPr>
          <w:ins w:id="6" w:author="Boten, Farni [CTO]" w:date="2020-01-17T16:58:00Z"/>
        </w:rPr>
      </w:pPr>
    </w:p>
    <w:p w:rsidR="008055EC" w:rsidRDefault="008055EC"/>
    <w:p w:rsidR="002325BA" w:rsidRPr="006B5418" w:rsidRDefault="002325BA" w:rsidP="002325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02E44">
        <w:rPr>
          <w:rFonts w:ascii="Arial" w:hAnsi="Arial" w:cs="Arial"/>
          <w:color w:val="0000FF"/>
          <w:sz w:val="28"/>
          <w:szCs w:val="28"/>
        </w:rPr>
        <w:t>2nd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897029" w:rsidRPr="00897029" w:rsidRDefault="00897029" w:rsidP="00897029">
      <w:pPr>
        <w:pStyle w:val="Heading4"/>
      </w:pPr>
      <w:bookmarkStart w:id="7" w:name="_Toc11338545"/>
      <w:bookmarkStart w:id="8" w:name="_Toc27585177"/>
      <w:bookmarkStart w:id="9" w:name="_Hlk517692056"/>
      <w:r w:rsidRPr="00897029">
        <w:t>6.1.3.15.3.1</w:t>
      </w:r>
      <w:r w:rsidRPr="00897029">
        <w:tab/>
        <w:t>GET</w:t>
      </w:r>
      <w:bookmarkEnd w:id="7"/>
      <w:bookmarkEnd w:id="8"/>
    </w:p>
    <w:p w:rsidR="00897029" w:rsidRPr="006A7EE2" w:rsidRDefault="00897029" w:rsidP="00897029">
      <w:r w:rsidRPr="006A7EE2">
        <w:t>This method shall support the URI query parameters specified in table 6.1.3.15.3.1-1.</w:t>
      </w:r>
    </w:p>
    <w:p w:rsidR="00897029" w:rsidRPr="006A7EE2" w:rsidRDefault="00897029" w:rsidP="00897029">
      <w:pPr>
        <w:pStyle w:val="TH"/>
        <w:rPr>
          <w:rFonts w:cs="Arial"/>
        </w:rPr>
      </w:pPr>
      <w:r w:rsidRPr="006A7EE2">
        <w:t xml:space="preserve">Table 6.1.3.15.3.1-1: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97029" w:rsidRPr="006A7EE2" w:rsidTr="00FF3D7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7029" w:rsidRPr="006A7EE2" w:rsidRDefault="00897029" w:rsidP="00FF3D77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7029" w:rsidRPr="006A7EE2" w:rsidRDefault="00897029" w:rsidP="00FF3D77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7029" w:rsidRPr="006A7EE2" w:rsidRDefault="00897029" w:rsidP="00FF3D77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7029" w:rsidRPr="006A7EE2" w:rsidRDefault="00897029" w:rsidP="00FF3D77">
            <w:pPr>
              <w:pStyle w:val="TAH"/>
            </w:pPr>
            <w:r w:rsidRPr="006A7EE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97029" w:rsidRPr="006A7EE2" w:rsidRDefault="00897029" w:rsidP="00FF3D77">
            <w:pPr>
              <w:pStyle w:val="TAH"/>
            </w:pPr>
            <w:r w:rsidRPr="006A7EE2">
              <w:t>Description</w:t>
            </w:r>
          </w:p>
        </w:tc>
      </w:tr>
      <w:tr w:rsidR="00897029" w:rsidRPr="006A7EE2" w:rsidTr="00FF3D7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97029" w:rsidRPr="006A7EE2" w:rsidRDefault="00897029" w:rsidP="00FF3D77">
            <w:pPr>
              <w:pStyle w:val="TAL"/>
            </w:pPr>
            <w:r w:rsidRPr="006A7EE2">
              <w:t>shared-data-ids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029" w:rsidRPr="006A7EE2" w:rsidRDefault="00897029" w:rsidP="00FF3D77">
            <w:pPr>
              <w:pStyle w:val="TAL"/>
            </w:pPr>
            <w:proofErr w:type="gramStart"/>
            <w:r w:rsidRPr="006A7EE2">
              <w:t>array(</w:t>
            </w:r>
            <w:proofErr w:type="spellStart"/>
            <w:proofErr w:type="gramEnd"/>
            <w:r w:rsidRPr="006A7EE2">
              <w:t>SharedDataId</w:t>
            </w:r>
            <w:proofErr w:type="spellEnd"/>
            <w:r w:rsidRPr="006A7EE2">
              <w:t>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029" w:rsidRPr="006A7EE2" w:rsidRDefault="00897029" w:rsidP="00FF3D77">
            <w:pPr>
              <w:pStyle w:val="TAC"/>
            </w:pPr>
            <w:r w:rsidRPr="006A7EE2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029" w:rsidRPr="006A7EE2" w:rsidRDefault="00897029" w:rsidP="00FF3D77">
            <w:pPr>
              <w:pStyle w:val="TAL"/>
            </w:pPr>
            <w:proofErr w:type="gramStart"/>
            <w:r w:rsidRPr="006A7EE2">
              <w:t>1..N</w:t>
            </w:r>
            <w:proofErr w:type="gramEnd"/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7029" w:rsidRPr="006A7EE2" w:rsidRDefault="00897029" w:rsidP="00FF3D77">
            <w:pPr>
              <w:pStyle w:val="TAL"/>
            </w:pPr>
            <w:ins w:id="10" w:author="Boten, Farni [CTO]" w:date="2020-01-17T17:23:00Z">
              <w:r>
                <w:t>Contains unique items</w:t>
              </w:r>
            </w:ins>
          </w:p>
        </w:tc>
      </w:tr>
    </w:tbl>
    <w:p w:rsidR="00897029" w:rsidRPr="006A7EE2" w:rsidRDefault="00897029" w:rsidP="00897029"/>
    <w:p w:rsidR="00897029" w:rsidRPr="006A7EE2" w:rsidRDefault="00897029" w:rsidP="00897029">
      <w:r w:rsidRPr="006A7EE2">
        <w:lastRenderedPageBreak/>
        <w:t>This method shall support the request data structures specified in table 6.1.3.15.3.1-2 and the response data structures and response codes specified in table 6.1.3.15.3.1-3.</w:t>
      </w:r>
    </w:p>
    <w:p w:rsidR="00897029" w:rsidRPr="006A7EE2" w:rsidRDefault="00897029" w:rsidP="00897029">
      <w:pPr>
        <w:pStyle w:val="TH"/>
      </w:pPr>
      <w:r w:rsidRPr="006A7EE2">
        <w:t xml:space="preserve">Table 6.1.3.15.3.1-2: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897029" w:rsidRPr="006A7EE2" w:rsidTr="00FF3D7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7029" w:rsidRPr="006A7EE2" w:rsidRDefault="00897029" w:rsidP="00FF3D77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7029" w:rsidRPr="006A7EE2" w:rsidRDefault="00897029" w:rsidP="00FF3D77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7029" w:rsidRPr="006A7EE2" w:rsidRDefault="00897029" w:rsidP="00FF3D77">
            <w:pPr>
              <w:pStyle w:val="TAH"/>
            </w:pPr>
            <w:r w:rsidRPr="006A7EE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97029" w:rsidRPr="006A7EE2" w:rsidRDefault="00897029" w:rsidP="00FF3D77">
            <w:pPr>
              <w:pStyle w:val="TAH"/>
            </w:pPr>
            <w:r w:rsidRPr="006A7EE2">
              <w:t>Description</w:t>
            </w:r>
          </w:p>
        </w:tc>
      </w:tr>
      <w:tr w:rsidR="00897029" w:rsidRPr="006A7EE2" w:rsidTr="00FF3D7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97029" w:rsidRPr="006A7EE2" w:rsidRDefault="00897029" w:rsidP="00FF3D77">
            <w:pPr>
              <w:pStyle w:val="TAL"/>
            </w:pPr>
            <w:r w:rsidRPr="006A7EE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029" w:rsidRPr="006A7EE2" w:rsidRDefault="00897029" w:rsidP="00FF3D77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029" w:rsidRPr="006A7EE2" w:rsidRDefault="00897029" w:rsidP="00FF3D77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97029" w:rsidRPr="006A7EE2" w:rsidRDefault="00897029" w:rsidP="00FF3D77">
            <w:pPr>
              <w:pStyle w:val="TAL"/>
            </w:pPr>
          </w:p>
        </w:tc>
      </w:tr>
    </w:tbl>
    <w:p w:rsidR="00897029" w:rsidRPr="006A7EE2" w:rsidRDefault="00897029" w:rsidP="00897029"/>
    <w:p w:rsidR="00897029" w:rsidRPr="006A7EE2" w:rsidRDefault="00897029" w:rsidP="00897029">
      <w:pPr>
        <w:pStyle w:val="TH"/>
      </w:pPr>
      <w:r w:rsidRPr="006A7EE2">
        <w:t>Table 6.1.3.15.3.1-3: Data structures supported by the GET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5"/>
        <w:gridCol w:w="429"/>
        <w:gridCol w:w="1231"/>
        <w:gridCol w:w="1104"/>
        <w:gridCol w:w="5156"/>
      </w:tblGrid>
      <w:tr w:rsidR="00897029" w:rsidRPr="006A7EE2" w:rsidTr="00FF3D7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7029" w:rsidRPr="006A7EE2" w:rsidRDefault="00897029" w:rsidP="00FF3D77">
            <w:pPr>
              <w:pStyle w:val="TAH"/>
            </w:pPr>
            <w:r w:rsidRPr="006A7EE2">
              <w:t>Data type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7029" w:rsidRPr="006A7EE2" w:rsidRDefault="00897029" w:rsidP="00FF3D77">
            <w:pPr>
              <w:pStyle w:val="TAH"/>
            </w:pPr>
            <w:r w:rsidRPr="006A7EE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7029" w:rsidRPr="006A7EE2" w:rsidRDefault="00897029" w:rsidP="00FF3D77">
            <w:pPr>
              <w:pStyle w:val="TAH"/>
            </w:pPr>
            <w:r w:rsidRPr="006A7EE2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7029" w:rsidRPr="006A7EE2" w:rsidRDefault="00897029" w:rsidP="00FF3D77">
            <w:pPr>
              <w:pStyle w:val="TAH"/>
            </w:pPr>
            <w:r w:rsidRPr="006A7EE2">
              <w:t>Response</w:t>
            </w:r>
          </w:p>
          <w:p w:rsidR="00897029" w:rsidRPr="006A7EE2" w:rsidRDefault="00897029" w:rsidP="00FF3D77">
            <w:pPr>
              <w:pStyle w:val="TAH"/>
            </w:pPr>
            <w:r w:rsidRPr="006A7EE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7029" w:rsidRPr="006A7EE2" w:rsidRDefault="00897029" w:rsidP="00FF3D77">
            <w:pPr>
              <w:pStyle w:val="TAH"/>
            </w:pPr>
            <w:r w:rsidRPr="006A7EE2">
              <w:t>Description</w:t>
            </w:r>
          </w:p>
        </w:tc>
      </w:tr>
      <w:tr w:rsidR="00897029" w:rsidRPr="006A7EE2" w:rsidTr="00FF3D7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97029" w:rsidRPr="006A7EE2" w:rsidRDefault="00897029" w:rsidP="00FF3D77">
            <w:pPr>
              <w:pStyle w:val="TAL"/>
            </w:pPr>
            <w:proofErr w:type="gramStart"/>
            <w:r w:rsidRPr="006A7EE2">
              <w:t>array(</w:t>
            </w:r>
            <w:proofErr w:type="spellStart"/>
            <w:proofErr w:type="gramEnd"/>
            <w:r w:rsidRPr="006A7EE2">
              <w:t>SharedData</w:t>
            </w:r>
            <w:proofErr w:type="spellEnd"/>
            <w:r w:rsidRPr="006A7EE2">
              <w:t>)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029" w:rsidRPr="006A7EE2" w:rsidRDefault="00897029" w:rsidP="00FF3D77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029" w:rsidRPr="006A7EE2" w:rsidRDefault="00897029" w:rsidP="00FF3D77">
            <w:pPr>
              <w:pStyle w:val="TAL"/>
            </w:pPr>
            <w:proofErr w:type="gramStart"/>
            <w:r w:rsidRPr="006A7EE2">
              <w:t>1..N</w:t>
            </w:r>
            <w:proofErr w:type="gramEnd"/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029" w:rsidRPr="006A7EE2" w:rsidRDefault="00897029" w:rsidP="00FF3D77">
            <w:pPr>
              <w:pStyle w:val="TAL"/>
            </w:pPr>
            <w:r w:rsidRPr="006A7EE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97029" w:rsidRPr="006A7EE2" w:rsidRDefault="00897029" w:rsidP="00FF3D77">
            <w:pPr>
              <w:pStyle w:val="TAL"/>
            </w:pPr>
            <w:r w:rsidRPr="006A7EE2">
              <w:t>Upon success, a response body containing a</w:t>
            </w:r>
            <w:r w:rsidRPr="006A7EE2">
              <w:rPr>
                <w:rFonts w:cs="Arial"/>
                <w:szCs w:val="18"/>
              </w:rPr>
              <w:t xml:space="preserve"> list of </w:t>
            </w:r>
            <w:proofErr w:type="spellStart"/>
            <w:r w:rsidRPr="006A7EE2">
              <w:rPr>
                <w:rFonts w:cs="Arial"/>
                <w:szCs w:val="18"/>
              </w:rPr>
              <w:t>SharedData</w:t>
            </w:r>
            <w:proofErr w:type="spellEnd"/>
            <w:r w:rsidRPr="006A7EE2">
              <w:t xml:space="preserve"> shall be returned.</w:t>
            </w:r>
          </w:p>
        </w:tc>
      </w:tr>
      <w:tr w:rsidR="00897029" w:rsidRPr="006A7EE2" w:rsidTr="00FF3D7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97029" w:rsidRPr="006A7EE2" w:rsidRDefault="00897029" w:rsidP="00FF3D77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029" w:rsidRPr="006A7EE2" w:rsidRDefault="00897029" w:rsidP="00FF3D77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029" w:rsidRPr="006A7EE2" w:rsidRDefault="00897029" w:rsidP="00FF3D77">
            <w:pPr>
              <w:pStyle w:val="TAL"/>
            </w:pPr>
            <w:r w:rsidRPr="006A7EE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7029" w:rsidRPr="006A7EE2" w:rsidRDefault="00897029" w:rsidP="00FF3D77">
            <w:pPr>
              <w:pStyle w:val="TAL"/>
            </w:pPr>
            <w:r w:rsidRPr="006A7EE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97029" w:rsidRPr="006A7EE2" w:rsidRDefault="00897029" w:rsidP="00FF3D77">
            <w:pPr>
              <w:pStyle w:val="TAL"/>
            </w:pPr>
            <w:r w:rsidRPr="006A7EE2">
              <w:t>The "cause" attribute shall be set to the following application error:</w:t>
            </w:r>
          </w:p>
          <w:p w:rsidR="00897029" w:rsidRPr="006A7EE2" w:rsidRDefault="00897029" w:rsidP="00FF3D77">
            <w:pPr>
              <w:pStyle w:val="TAL"/>
            </w:pPr>
            <w:r w:rsidRPr="006A7EE2">
              <w:t>- DATA_NOT_FOUND</w:t>
            </w:r>
          </w:p>
        </w:tc>
      </w:tr>
      <w:tr w:rsidR="00897029" w:rsidRPr="006A7EE2" w:rsidTr="00FF3D7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97029" w:rsidRPr="006A7EE2" w:rsidRDefault="00897029" w:rsidP="00FF3D77">
            <w:pPr>
              <w:pStyle w:val="TAN"/>
            </w:pPr>
            <w:r w:rsidRPr="006A7EE2">
              <w:t>NOTE:</w:t>
            </w:r>
            <w:r w:rsidRPr="006A7EE2">
              <w:tab/>
              <w:t xml:space="preserve">In </w:t>
            </w:r>
            <w:proofErr w:type="gramStart"/>
            <w:r w:rsidRPr="006A7EE2">
              <w:t>addition</w:t>
            </w:r>
            <w:proofErr w:type="gramEnd"/>
            <w:r w:rsidRPr="006A7EE2">
              <w:t xml:space="preserve"> common data structures as listed in table 6.1.7-1 are supported.</w:t>
            </w:r>
          </w:p>
        </w:tc>
      </w:tr>
    </w:tbl>
    <w:p w:rsidR="00897029" w:rsidRPr="006A7EE2" w:rsidRDefault="00897029" w:rsidP="00897029">
      <w:pPr>
        <w:rPr>
          <w:ins w:id="11" w:author="Boten, Farni [CTO]" w:date="2020-01-17T17:22:00Z"/>
        </w:rPr>
      </w:pPr>
    </w:p>
    <w:bookmarkEnd w:id="9"/>
    <w:p w:rsidR="003E35B8" w:rsidRDefault="003E35B8"/>
    <w:p w:rsidR="003E35B8" w:rsidRPr="006B5418" w:rsidRDefault="003E35B8" w:rsidP="003E35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02E44">
        <w:rPr>
          <w:rFonts w:ascii="Arial" w:hAnsi="Arial" w:cs="Arial"/>
          <w:color w:val="0000FF"/>
          <w:sz w:val="28"/>
          <w:szCs w:val="28"/>
        </w:rPr>
        <w:t>3rd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C22721" w:rsidRPr="006A7EE2" w:rsidRDefault="00C22721" w:rsidP="00C22721">
      <w:pPr>
        <w:pStyle w:val="Heading4"/>
      </w:pPr>
      <w:bookmarkStart w:id="12" w:name="_Toc11338608"/>
      <w:bookmarkStart w:id="13" w:name="_Toc27585260"/>
      <w:r w:rsidRPr="006A7EE2">
        <w:t>6.1.6.2.30</w:t>
      </w:r>
      <w:r w:rsidRPr="006A7EE2">
        <w:tab/>
        <w:t xml:space="preserve">Type: </w:t>
      </w:r>
      <w:proofErr w:type="spellStart"/>
      <w:r w:rsidRPr="006A7EE2">
        <w:t>SteeringContainer</w:t>
      </w:r>
      <w:bookmarkEnd w:id="12"/>
      <w:bookmarkEnd w:id="13"/>
      <w:proofErr w:type="spellEnd"/>
    </w:p>
    <w:p w:rsidR="00C22721" w:rsidRPr="006A7EE2" w:rsidRDefault="00C22721" w:rsidP="00C22721">
      <w:pPr>
        <w:pStyle w:val="TH"/>
      </w:pPr>
      <w:r w:rsidRPr="006A7EE2">
        <w:rPr>
          <w:noProof/>
        </w:rPr>
        <w:t>Table </w:t>
      </w:r>
      <w:r w:rsidRPr="006A7EE2">
        <w:t xml:space="preserve">6.1.6.2.30-1: </w:t>
      </w:r>
      <w:r w:rsidRPr="006A7EE2">
        <w:rPr>
          <w:noProof/>
        </w:rPr>
        <w:t xml:space="preserve">Definition of type </w:t>
      </w:r>
      <w:proofErr w:type="spellStart"/>
      <w:r w:rsidRPr="006A7EE2">
        <w:t>SteeringContainer</w:t>
      </w:r>
      <w:proofErr w:type="spellEnd"/>
      <w:r w:rsidRPr="006A7EE2">
        <w:rPr>
          <w:noProof/>
        </w:rPr>
        <w:t xml:space="preserve"> as a list of </w:t>
      </w:r>
      <w:ins w:id="14" w:author="Boten, Farni [CTO]" w:date="2020-01-18T21:13:00Z">
        <w:r w:rsidR="00D304BD">
          <w:rPr>
            <w:noProof/>
          </w:rPr>
          <w:t xml:space="preserve">mutually exclusive </w:t>
        </w:r>
      </w:ins>
      <w:r w:rsidRPr="006A7EE2">
        <w:rPr>
          <w:noProof/>
        </w:rPr>
        <w:t>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1276"/>
        <w:gridCol w:w="3508"/>
      </w:tblGrid>
      <w:tr w:rsidR="00C22721" w:rsidRPr="006A7EE2" w:rsidTr="00C22721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2721" w:rsidRPr="006A7EE2" w:rsidRDefault="00C22721" w:rsidP="00C22721">
            <w:pPr>
              <w:pStyle w:val="TAH"/>
            </w:pPr>
            <w:r w:rsidRPr="006A7EE2">
              <w:t>Data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2721" w:rsidRPr="006A7EE2" w:rsidRDefault="00C22721" w:rsidP="00C22721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2721" w:rsidRPr="006A7EE2" w:rsidRDefault="00C22721" w:rsidP="00C22721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C22721" w:rsidRPr="006A7EE2" w:rsidTr="00C22721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L"/>
            </w:pPr>
            <w:proofErr w:type="gramStart"/>
            <w:r w:rsidRPr="006A7EE2">
              <w:t>array(</w:t>
            </w:r>
            <w:proofErr w:type="spellStart"/>
            <w:proofErr w:type="gramEnd"/>
            <w:r w:rsidRPr="006A7EE2">
              <w:t>SteeringInfo</w:t>
            </w:r>
            <w:proofErr w:type="spellEnd"/>
            <w:r w:rsidRPr="006A7EE2"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L"/>
            </w:pPr>
            <w:proofErr w:type="gramStart"/>
            <w:r w:rsidRPr="006A7EE2">
              <w:t>1..N</w:t>
            </w:r>
            <w:proofErr w:type="gramEnd"/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List of PLMN/</w:t>
            </w:r>
            <w:proofErr w:type="spellStart"/>
            <w:r w:rsidRPr="006A7EE2">
              <w:rPr>
                <w:rFonts w:cs="Arial"/>
                <w:szCs w:val="18"/>
              </w:rPr>
              <w:t>AccessTechnologies</w:t>
            </w:r>
            <w:proofErr w:type="spellEnd"/>
            <w:r w:rsidRPr="006A7EE2">
              <w:rPr>
                <w:rFonts w:cs="Arial"/>
                <w:szCs w:val="18"/>
              </w:rPr>
              <w:t xml:space="preserve"> combinations.</w:t>
            </w:r>
          </w:p>
        </w:tc>
      </w:tr>
      <w:tr w:rsidR="00C22721" w:rsidRPr="006A7EE2" w:rsidTr="00C22721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L"/>
            </w:pPr>
            <w:proofErr w:type="spellStart"/>
            <w:r w:rsidRPr="006A7EE2">
              <w:t>SecuredPacket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L"/>
            </w:pPr>
            <w:r w:rsidRPr="006A7EE2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21" w:rsidRPr="006A7EE2" w:rsidRDefault="00C22721" w:rsidP="00C22721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 S</w:t>
            </w:r>
            <w:r w:rsidRPr="006A7EE2">
              <w:rPr>
                <w:rFonts w:cs="Arial" w:hint="eastAsia"/>
                <w:szCs w:val="18"/>
              </w:rPr>
              <w:t>ecured packet</w:t>
            </w:r>
            <w:r w:rsidRPr="006A7EE2">
              <w:rPr>
                <w:rFonts w:cs="Arial"/>
                <w:szCs w:val="18"/>
              </w:rPr>
              <w:t xml:space="preserve"> containing one or more </w:t>
            </w:r>
            <w:r w:rsidRPr="006A7EE2">
              <w:rPr>
                <w:noProof/>
              </w:rPr>
              <w:t>APDUs commands dedicated to Remote File Management</w:t>
            </w:r>
            <w:r w:rsidRPr="006A7EE2">
              <w:t xml:space="preserve"> or command responses (see ETSI TS 102.225 [28]).</w:t>
            </w:r>
          </w:p>
        </w:tc>
      </w:tr>
    </w:tbl>
    <w:p w:rsidR="00C22721" w:rsidRPr="006A7EE2" w:rsidRDefault="00C22721" w:rsidP="00C22721"/>
    <w:p w:rsidR="0083410C" w:rsidRDefault="0083410C"/>
    <w:p w:rsidR="0083410C" w:rsidRPr="006B5418" w:rsidRDefault="0083410C" w:rsidP="00834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02E44">
        <w:rPr>
          <w:rFonts w:ascii="Arial" w:hAnsi="Arial" w:cs="Arial"/>
          <w:color w:val="0000FF"/>
          <w:sz w:val="28"/>
          <w:szCs w:val="28"/>
        </w:rPr>
        <w:t>4th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C46931" w:rsidRPr="006A7EE2" w:rsidRDefault="00C46931" w:rsidP="00C46931">
      <w:pPr>
        <w:pStyle w:val="Heading4"/>
      </w:pPr>
      <w:bookmarkStart w:id="15" w:name="_Toc11338616"/>
      <w:bookmarkStart w:id="16" w:name="_Toc27585287"/>
      <w:r w:rsidRPr="006A7EE2">
        <w:t>6.1.6.3.2</w:t>
      </w:r>
      <w:r w:rsidRPr="006A7EE2">
        <w:tab/>
        <w:t>Simple data types</w:t>
      </w:r>
      <w:bookmarkEnd w:id="15"/>
      <w:bookmarkEnd w:id="16"/>
      <w:r w:rsidRPr="006A7EE2">
        <w:t xml:space="preserve"> </w:t>
      </w:r>
    </w:p>
    <w:p w:rsidR="00C46931" w:rsidRPr="00C46931" w:rsidRDefault="00C46931" w:rsidP="00C46931">
      <w:pPr>
        <w:rPr>
          <w:rFonts w:ascii="Times New Roman" w:hAnsi="Times New Roman" w:cs="Times New Roman"/>
          <w:sz w:val="20"/>
          <w:szCs w:val="20"/>
        </w:rPr>
      </w:pPr>
      <w:r w:rsidRPr="00C46931">
        <w:rPr>
          <w:rFonts w:ascii="Times New Roman" w:hAnsi="Times New Roman" w:cs="Times New Roman"/>
          <w:sz w:val="20"/>
          <w:szCs w:val="20"/>
        </w:rPr>
        <w:t>The simple data types defined in table 6.1.6.3.2-1 shall be supported.</w:t>
      </w:r>
    </w:p>
    <w:p w:rsidR="00C46931" w:rsidRPr="006A7EE2" w:rsidRDefault="00C46931" w:rsidP="00C46931">
      <w:pPr>
        <w:pStyle w:val="TH"/>
      </w:pPr>
      <w:r w:rsidRPr="006A7EE2">
        <w:lastRenderedPageBreak/>
        <w:t>Table 6.1.6.3.2-1: Simple data types</w:t>
      </w:r>
    </w:p>
    <w:tbl>
      <w:tblPr>
        <w:tblW w:w="4656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80"/>
        <w:gridCol w:w="1836"/>
        <w:gridCol w:w="5251"/>
      </w:tblGrid>
      <w:tr w:rsidR="00C46931" w:rsidRPr="006A7EE2" w:rsidTr="00FC67D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H"/>
            </w:pPr>
            <w:r w:rsidRPr="006A7EE2">
              <w:t>Type Name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H"/>
            </w:pPr>
            <w:r w:rsidRPr="006A7EE2">
              <w:t>Type Definition</w:t>
            </w: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46931" w:rsidRPr="006A7EE2" w:rsidRDefault="00C46931" w:rsidP="00FC67D3">
            <w:pPr>
              <w:pStyle w:val="TAH"/>
            </w:pPr>
            <w:r w:rsidRPr="006A7EE2">
              <w:t>Description</w:t>
            </w:r>
          </w:p>
        </w:tc>
      </w:tr>
      <w:tr w:rsidR="00C46931" w:rsidRPr="006A7EE2" w:rsidTr="00FC67D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t>DefaultDnnIndicator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46931" w:rsidRPr="006A7EE2" w:rsidRDefault="00C46931" w:rsidP="00FC67D3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Indicates whether a DNN is the default DNN</w:t>
            </w:r>
          </w:p>
        </w:tc>
      </w:tr>
      <w:tr w:rsidR="00C46931" w:rsidRPr="006A7EE2" w:rsidTr="00FC67D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t>LboRoamingAllowed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46931" w:rsidRPr="006A7EE2" w:rsidRDefault="00C46931" w:rsidP="00FC67D3">
            <w:pPr>
              <w:pStyle w:val="TAL"/>
            </w:pPr>
            <w:r w:rsidRPr="006A7EE2">
              <w:rPr>
                <w:rFonts w:cs="Arial"/>
                <w:szCs w:val="18"/>
              </w:rPr>
              <w:t>This flag indicates whether local breakout is allowed when roaming.</w:t>
            </w:r>
          </w:p>
        </w:tc>
      </w:tr>
      <w:tr w:rsidR="00C46931" w:rsidRPr="006A7EE2" w:rsidTr="00FC67D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t>UeUsageType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r w:rsidRPr="006A7EE2"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46931" w:rsidRPr="006A7EE2" w:rsidRDefault="00C46931" w:rsidP="00FC67D3">
            <w:pPr>
              <w:pStyle w:val="TAL"/>
            </w:pPr>
            <w:r w:rsidRPr="006A7EE2">
              <w:t>Indicates the usage characteristics of the UE, enables the selection of a specific Dedicated Core Network for EPS interworking</w:t>
            </w:r>
          </w:p>
        </w:tc>
      </w:tr>
      <w:tr w:rsidR="00C46931" w:rsidRPr="006A7EE2" w:rsidTr="00FC67D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t>MpsPriorityIndicator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46931" w:rsidRPr="006A7EE2" w:rsidRDefault="00C46931" w:rsidP="00FC67D3">
            <w:pPr>
              <w:pStyle w:val="TAL"/>
            </w:pPr>
            <w:r w:rsidRPr="006A7EE2">
              <w:t>Indicates whether UE is subscribed to multimedia priority service</w:t>
            </w:r>
          </w:p>
        </w:tc>
      </w:tr>
      <w:tr w:rsidR="00C46931" w:rsidRPr="006A7EE2" w:rsidTr="00FC67D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t>McsPriorityIndicator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46931" w:rsidRPr="006A7EE2" w:rsidRDefault="00C46931" w:rsidP="00FC67D3">
            <w:pPr>
              <w:pStyle w:val="TAL"/>
            </w:pPr>
            <w:r w:rsidRPr="006A7EE2">
              <w:t>Indicates whether UE is subscribed to mission critical service</w:t>
            </w:r>
          </w:p>
        </w:tc>
      </w:tr>
      <w:tr w:rsidR="00C46931" w:rsidRPr="006A7EE2" w:rsidTr="00FC67D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r w:rsidRPr="006A7EE2">
              <w:t>3GppChargingCharacteristics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r w:rsidRPr="006A7EE2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46931" w:rsidRPr="006A7EE2" w:rsidRDefault="00C46931" w:rsidP="00FC67D3">
            <w:pPr>
              <w:pStyle w:val="TAL"/>
            </w:pPr>
            <w:r w:rsidRPr="006A7EE2">
              <w:t>16-bit string identifying charging characteristics as specified in 3GPP TS 32.255 [11] Annex A and 3GPP TS 32.298 [12] clause 5.1.2.2.7, in hexadecimal representation. Each character in the string shall take a value of "0" to "9" or "A" to "F" and shall represent 4 bits. The most significant character representing the 4 most significant bits of the charging characteristics shall appear first in the string, and the character representing the 4 least significant bits of the charging characteristics shall appear last in the string.</w:t>
            </w:r>
          </w:p>
          <w:p w:rsidR="00C46931" w:rsidRPr="006A7EE2" w:rsidRDefault="00C46931" w:rsidP="00FC67D3">
            <w:pPr>
              <w:pStyle w:val="TAL"/>
            </w:pPr>
          </w:p>
          <w:p w:rsidR="00C46931" w:rsidRPr="006A7EE2" w:rsidRDefault="00C46931" w:rsidP="00FC67D3">
            <w:pPr>
              <w:pStyle w:val="TAL"/>
            </w:pPr>
            <w:r w:rsidRPr="006A7EE2">
              <w:t xml:space="preserve">Example: </w:t>
            </w:r>
          </w:p>
          <w:p w:rsidR="00C46931" w:rsidRPr="006A7EE2" w:rsidRDefault="00C46931" w:rsidP="00FC67D3">
            <w:pPr>
              <w:pStyle w:val="TAL"/>
            </w:pPr>
            <w:r w:rsidRPr="006A7EE2">
              <w:t>The charging characteristic 0x123A shall be encoded as "123A".</w:t>
            </w:r>
          </w:p>
        </w:tc>
      </w:tr>
      <w:tr w:rsidR="00C46931" w:rsidRPr="006A7EE2" w:rsidTr="00FC67D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t>DlPacketCount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r w:rsidRPr="006A7EE2"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46931" w:rsidRDefault="00C46931" w:rsidP="00FC67D3">
            <w:pPr>
              <w:pStyle w:val="TAL"/>
              <w:rPr>
                <w:ins w:id="17" w:author="Boten, Farni [CTO]" w:date="2020-01-18T21:29:00Z"/>
              </w:rPr>
            </w:pPr>
            <w:ins w:id="18" w:author="Boten, Farni [CTO]" w:date="2020-01-18T21:29:00Z">
              <w:r>
                <w:t xml:space="preserve">An integer within the range -1 </w:t>
              </w:r>
              <w:proofErr w:type="spellStart"/>
              <w:r>
                <w:t>to n</w:t>
              </w:r>
              <w:proofErr w:type="spellEnd"/>
              <w:r>
                <w:t>.</w:t>
              </w:r>
            </w:ins>
          </w:p>
          <w:p w:rsidR="00C46931" w:rsidRPr="006A7EE2" w:rsidRDefault="00C46931" w:rsidP="00FC67D3">
            <w:pPr>
              <w:pStyle w:val="TAL"/>
            </w:pPr>
            <w:r w:rsidRPr="006A7EE2">
              <w:t>The following values are defined:</w:t>
            </w:r>
          </w:p>
          <w:p w:rsidR="00C46931" w:rsidRPr="006A7EE2" w:rsidRDefault="00C46931" w:rsidP="00FC67D3">
            <w:pPr>
              <w:pStyle w:val="TAL"/>
            </w:pPr>
          </w:p>
          <w:p w:rsidR="00C46931" w:rsidRPr="006A7EE2" w:rsidRDefault="00C46931" w:rsidP="00FC67D3">
            <w:pPr>
              <w:pStyle w:val="TAL"/>
            </w:pPr>
            <w:r w:rsidRPr="006A7EE2">
              <w:t>0: "Extended DL Data Buffering NOT REQUESTED"</w:t>
            </w:r>
          </w:p>
          <w:p w:rsidR="00C46931" w:rsidRPr="006A7EE2" w:rsidRDefault="00C46931" w:rsidP="00FC67D3">
            <w:pPr>
              <w:pStyle w:val="TAL"/>
            </w:pPr>
          </w:p>
          <w:p w:rsidR="00C46931" w:rsidRPr="006A7EE2" w:rsidRDefault="00C46931" w:rsidP="00FC67D3">
            <w:pPr>
              <w:pStyle w:val="TAL"/>
            </w:pPr>
            <w:r w:rsidRPr="006A7EE2">
              <w:t xml:space="preserve">-1: "Extended DL Data Buffering REQUESTED, without a suggested number of packets" </w:t>
            </w:r>
          </w:p>
          <w:p w:rsidR="00C46931" w:rsidRPr="006A7EE2" w:rsidRDefault="00C46931" w:rsidP="00FC67D3">
            <w:pPr>
              <w:pStyle w:val="TAL"/>
            </w:pPr>
          </w:p>
          <w:p w:rsidR="00C46931" w:rsidRPr="006A7EE2" w:rsidRDefault="00C46931" w:rsidP="00FC67D3">
            <w:pPr>
              <w:pStyle w:val="TAL"/>
            </w:pPr>
            <w:r w:rsidRPr="006A7EE2">
              <w:t>n&gt;0: "Extended DL Data Buffering REQUESTED, with a suggested number of n packets"</w:t>
            </w:r>
          </w:p>
        </w:tc>
      </w:tr>
      <w:tr w:rsidR="00C46931" w:rsidRPr="006A7EE2" w:rsidTr="00FC67D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t>MicoAllowed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46931" w:rsidRPr="006A7EE2" w:rsidRDefault="00C46931" w:rsidP="00FC67D3">
            <w:r w:rsidRPr="006A7EE2">
              <w:t>Indicates whether MICO mode is allowed for the UE.</w:t>
            </w:r>
          </w:p>
        </w:tc>
      </w:tr>
      <w:tr w:rsidR="00C46931" w:rsidRPr="006A7EE2" w:rsidTr="00FC67D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t>SmsSubscribed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46931" w:rsidRPr="006A7EE2" w:rsidRDefault="00C46931" w:rsidP="00FC67D3">
            <w:pPr>
              <w:pStyle w:val="TAL"/>
            </w:pPr>
            <w:r w:rsidRPr="006A7EE2">
              <w:t>Indicates whether the UE subscription allows SMS delivery over NAS.</w:t>
            </w:r>
          </w:p>
        </w:tc>
      </w:tr>
      <w:tr w:rsidR="00C46931" w:rsidRPr="006A7EE2" w:rsidTr="00FC67D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t>SharedDataId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r w:rsidRPr="006A7EE2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46931" w:rsidRPr="006A7EE2" w:rsidRDefault="00C46931" w:rsidP="00FC67D3">
            <w:pPr>
              <w:pStyle w:val="TAL"/>
            </w:pPr>
            <w:r w:rsidRPr="006A7EE2">
              <w:t>Identifies globally and uniquely a piece of subscription data shared by multiple UEs. The value shall start with the HPLMN id (MCC/MNC) followed by a hyphen followed by a local Id as allocated by the home network operator.</w:t>
            </w:r>
            <w:r w:rsidRPr="006A7EE2">
              <w:br/>
            </w:r>
            <w:r w:rsidRPr="006A7EE2">
              <w:tab/>
              <w:t>pattern: "</w:t>
            </w:r>
            <w:proofErr w:type="gramStart"/>
            <w:ins w:id="19" w:author="Boten, Farni [CTO]" w:date="2020-01-18T21:30:00Z">
              <w:r>
                <w:t>^</w:t>
              </w:r>
            </w:ins>
            <w:r w:rsidRPr="006A7EE2">
              <w:t>[</w:t>
            </w:r>
            <w:proofErr w:type="gramEnd"/>
            <w:r w:rsidRPr="006A7EE2">
              <w:t>0-9]{5,6}-.+</w:t>
            </w:r>
            <w:ins w:id="20" w:author="Boten, Farni [CTO]" w:date="2020-01-18T21:30:00Z">
              <w:r>
                <w:t>$</w:t>
              </w:r>
            </w:ins>
            <w:r w:rsidRPr="006A7EE2">
              <w:t>"</w:t>
            </w:r>
          </w:p>
        </w:tc>
      </w:tr>
      <w:tr w:rsidR="00C46931" w:rsidRPr="006A7EE2" w:rsidTr="00FC67D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t>IwkEpsInd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46931" w:rsidRPr="006A7EE2" w:rsidRDefault="00C46931" w:rsidP="00FC67D3">
            <w:pPr>
              <w:pStyle w:val="TAL"/>
            </w:pPr>
            <w:r w:rsidRPr="006A7EE2">
              <w:t>Indicates whether Interworking with EPS is supported</w:t>
            </w:r>
          </w:p>
        </w:tc>
      </w:tr>
      <w:tr w:rsidR="00C46931" w:rsidRPr="006A7EE2" w:rsidTr="00FC67D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t>SecuredPacket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r w:rsidRPr="006A7EE2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46931" w:rsidRDefault="00C46931" w:rsidP="00FC67D3">
            <w:pPr>
              <w:pStyle w:val="TAL"/>
              <w:rPr>
                <w:ins w:id="21" w:author="Boten, Farni [CTO]" w:date="2020-01-18T21:30:00Z"/>
              </w:rPr>
            </w:pPr>
            <w:r w:rsidRPr="006A7EE2">
              <w:t>Indicates the secured packet as specified in 3GPP TS 24.501 [27]. It is encoded using base64 and represented as a String.</w:t>
            </w:r>
          </w:p>
          <w:p w:rsidR="00C46931" w:rsidRPr="006A7EE2" w:rsidRDefault="00C46931" w:rsidP="00FC67D3">
            <w:pPr>
              <w:pStyle w:val="TAL"/>
            </w:pPr>
            <w:ins w:id="22" w:author="Boten, Farni [CTO]" w:date="2020-01-18T21:30:00Z">
              <w:r>
                <w:t>Format: base64</w:t>
              </w:r>
            </w:ins>
          </w:p>
        </w:tc>
      </w:tr>
      <w:tr w:rsidR="00C46931" w:rsidRPr="006A7EE2" w:rsidTr="00FC67D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rPr>
                <w:rFonts w:hint="eastAsia"/>
              </w:rPr>
              <w:t>UpuReg</w:t>
            </w:r>
            <w:r w:rsidRPr="006A7EE2">
              <w:t>Ind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rPr>
                <w:rFonts w:hint="eastAsia"/>
              </w:rPr>
              <w:t>b</w:t>
            </w:r>
            <w:r w:rsidRPr="006A7EE2">
              <w:t>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46931" w:rsidRPr="006A7EE2" w:rsidRDefault="00C46931" w:rsidP="00FC67D3">
            <w:pPr>
              <w:pStyle w:val="TAL"/>
            </w:pPr>
            <w:r w:rsidRPr="006A7EE2">
              <w:t xml:space="preserve">true indicates that re-registration </w:t>
            </w:r>
            <w:r w:rsidRPr="006A7EE2">
              <w:rPr>
                <w:rFonts w:hint="eastAsia"/>
              </w:rPr>
              <w:t xml:space="preserve">is </w:t>
            </w:r>
            <w:r w:rsidRPr="006A7EE2">
              <w:t>requested</w:t>
            </w:r>
            <w:r w:rsidRPr="006A7EE2">
              <w:rPr>
                <w:rFonts w:hint="eastAsia"/>
              </w:rPr>
              <w:t xml:space="preserve"> after the successful </w:t>
            </w:r>
            <w:r w:rsidRPr="006A7EE2">
              <w:t>UE parameters update</w:t>
            </w:r>
            <w:r w:rsidRPr="006A7EE2">
              <w:rPr>
                <w:rFonts w:hint="eastAsia"/>
              </w:rPr>
              <w:t>.</w:t>
            </w:r>
          </w:p>
        </w:tc>
      </w:tr>
      <w:tr w:rsidR="00C46931" w:rsidRPr="006A7EE2" w:rsidTr="00FC67D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t>ExtGroupId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r w:rsidRPr="006A7EE2"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46931" w:rsidRPr="006A7EE2" w:rsidRDefault="00C46931" w:rsidP="00FC67D3">
            <w:pPr>
              <w:pStyle w:val="TAL"/>
            </w:pPr>
            <w:r w:rsidRPr="006A7EE2">
              <w:t xml:space="preserve">String containing </w:t>
            </w:r>
            <w:proofErr w:type="spellStart"/>
            <w:proofErr w:type="gramStart"/>
            <w:r w:rsidRPr="006A7EE2">
              <w:t>a</w:t>
            </w:r>
            <w:proofErr w:type="spellEnd"/>
            <w:proofErr w:type="gramEnd"/>
            <w:r w:rsidRPr="006A7EE2">
              <w:t xml:space="preserve"> External Group ID.</w:t>
            </w:r>
          </w:p>
          <w:p w:rsidR="00C46931" w:rsidRPr="006A7EE2" w:rsidRDefault="00C46931" w:rsidP="00FC67D3">
            <w:pPr>
              <w:pStyle w:val="TAL"/>
            </w:pPr>
            <w:r w:rsidRPr="006A7EE2">
              <w:t>Pattern: "^</w:t>
            </w:r>
            <w:proofErr w:type="spellStart"/>
            <w:r w:rsidRPr="006A7EE2">
              <w:t>extgroupid</w:t>
            </w:r>
            <w:proofErr w:type="spellEnd"/>
            <w:proofErr w:type="gramStart"/>
            <w:r w:rsidRPr="006A7EE2">
              <w:t>-[</w:t>
            </w:r>
            <w:proofErr w:type="gramEnd"/>
            <w:r w:rsidRPr="006A7EE2">
              <w:t>^@]+@[^@]+$"</w:t>
            </w:r>
          </w:p>
        </w:tc>
      </w:tr>
      <w:tr w:rsidR="00C46931" w:rsidRPr="006A7EE2" w:rsidTr="00FC67D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t>NbIoTUePriority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r w:rsidRPr="006A7EE2">
              <w:rPr>
                <w:rFonts w:hint="eastAsia"/>
              </w:rPr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46931" w:rsidRPr="006A7EE2" w:rsidRDefault="00C46931" w:rsidP="00FC67D3">
            <w:pPr>
              <w:pStyle w:val="TAL"/>
            </w:pPr>
            <w:r w:rsidRPr="006A7EE2">
              <w:t>Unsigned integer indicating the NB-IoT UE Priority (see clause 5.31.17 of 3GPP TS 23.501 [8]).</w:t>
            </w:r>
          </w:p>
        </w:tc>
      </w:tr>
      <w:tr w:rsidR="00C46931" w:rsidRPr="006A7EE2" w:rsidTr="00FC67D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t>CodeWord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r w:rsidRPr="006A7EE2">
              <w:rPr>
                <w:rFonts w:hint="eastAsia"/>
              </w:rP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46931" w:rsidRPr="006A7EE2" w:rsidRDefault="00C46931" w:rsidP="00FC67D3">
            <w:pPr>
              <w:pStyle w:val="TAL"/>
            </w:pPr>
            <w:r w:rsidRPr="006A7EE2">
              <w:rPr>
                <w:rFonts w:hint="eastAsia"/>
              </w:rPr>
              <w:t xml:space="preserve">Indicates the codeword as specified in </w:t>
            </w:r>
            <w:r w:rsidRPr="006A7EE2">
              <w:t>3GPP TS 23.273 [38] clause 5.4.2.2.3.</w:t>
            </w:r>
          </w:p>
        </w:tc>
      </w:tr>
      <w:tr w:rsidR="00C46931" w:rsidRPr="006A7EE2" w:rsidTr="00FC67D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t>AfId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r w:rsidRPr="006A7EE2">
              <w:rPr>
                <w:rFonts w:hint="eastAsia"/>
              </w:rP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46931" w:rsidRPr="006A7EE2" w:rsidRDefault="00C46931" w:rsidP="00FC67D3">
            <w:pPr>
              <w:pStyle w:val="TAL"/>
            </w:pPr>
            <w:r w:rsidRPr="006A7EE2">
              <w:t>AF Identifier (see 3GPP TS 23.273 [38] clause 5.4.2.2.3)</w:t>
            </w:r>
          </w:p>
        </w:tc>
      </w:tr>
      <w:tr w:rsidR="00C46931" w:rsidRPr="006A7EE2" w:rsidTr="00FC67D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rPr>
                <w:rFonts w:hint="eastAsia"/>
              </w:rPr>
              <w:t>LcsClientId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931" w:rsidRPr="006A7EE2" w:rsidRDefault="00C46931" w:rsidP="00FC67D3">
            <w:pPr>
              <w:pStyle w:val="TAL"/>
            </w:pPr>
            <w:r w:rsidRPr="006A7EE2">
              <w:rPr>
                <w:rFonts w:hint="eastAsia"/>
              </w:rP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46931" w:rsidRPr="006A7EE2" w:rsidRDefault="00C46931" w:rsidP="00FC67D3">
            <w:pPr>
              <w:pStyle w:val="TAL"/>
            </w:pPr>
            <w:proofErr w:type="spellStart"/>
            <w:r w:rsidRPr="006A7EE2">
              <w:t>Lcs</w:t>
            </w:r>
            <w:proofErr w:type="spellEnd"/>
            <w:r w:rsidRPr="006A7EE2">
              <w:t xml:space="preserve"> Client Identifier (see 3GPP TS 23.273 [38] clause 5.4.2.2.3)</w:t>
            </w:r>
          </w:p>
        </w:tc>
      </w:tr>
    </w:tbl>
    <w:p w:rsidR="00C46931" w:rsidRPr="006A7EE2" w:rsidRDefault="00C46931" w:rsidP="00C46931"/>
    <w:p w:rsidR="00C46931" w:rsidRPr="006A7EE2" w:rsidRDefault="00C46931" w:rsidP="00C46931">
      <w:pPr>
        <w:pStyle w:val="EditorsNote"/>
      </w:pPr>
      <w:r w:rsidRPr="006A7EE2">
        <w:rPr>
          <w:rFonts w:hint="eastAsia"/>
          <w:noProof/>
          <w:lang w:eastAsia="zh-CN"/>
        </w:rPr>
        <w:t>E</w:t>
      </w:r>
      <w:r w:rsidRPr="006A7EE2">
        <w:rPr>
          <w:noProof/>
          <w:lang w:eastAsia="zh-CN"/>
        </w:rPr>
        <w:t xml:space="preserve">ditor's Note: The range of the value of type </w:t>
      </w:r>
      <w:proofErr w:type="spellStart"/>
      <w:r w:rsidRPr="006A7EE2">
        <w:t>NbIoTUePriority</w:t>
      </w:r>
      <w:proofErr w:type="spellEnd"/>
      <w:r w:rsidRPr="006A7EE2">
        <w:t xml:space="preserve"> may depend on the RAN's decision, it is FFS.</w:t>
      </w:r>
    </w:p>
    <w:p w:rsidR="0083410C" w:rsidRDefault="0083410C"/>
    <w:p w:rsidR="0083410C" w:rsidRPr="006B5418" w:rsidRDefault="0083410C" w:rsidP="00834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02E44">
        <w:rPr>
          <w:rFonts w:ascii="Arial" w:hAnsi="Arial" w:cs="Arial"/>
          <w:color w:val="0000FF"/>
          <w:sz w:val="28"/>
          <w:szCs w:val="28"/>
        </w:rPr>
        <w:t>5th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225677" w:rsidRPr="006A7EE2" w:rsidRDefault="00225677" w:rsidP="00225677">
      <w:pPr>
        <w:pStyle w:val="Heading4"/>
      </w:pPr>
      <w:bookmarkStart w:id="23" w:name="_Toc510696623"/>
      <w:bookmarkStart w:id="24" w:name="_Toc6488447"/>
      <w:bookmarkStart w:id="25" w:name="_Toc27585353"/>
      <w:r w:rsidRPr="006A7EE2">
        <w:lastRenderedPageBreak/>
        <w:t>6.2.4.1</w:t>
      </w:r>
      <w:r w:rsidRPr="006A7EE2">
        <w:tab/>
        <w:t>Overview</w:t>
      </w:r>
      <w:bookmarkEnd w:id="23"/>
      <w:bookmarkEnd w:id="24"/>
      <w:bookmarkEnd w:id="25"/>
    </w:p>
    <w:p w:rsidR="00225677" w:rsidRPr="006A7EE2" w:rsidRDefault="00225677" w:rsidP="00225677">
      <w:pPr>
        <w:pStyle w:val="TH"/>
      </w:pPr>
      <w:r w:rsidRPr="006A7EE2">
        <w:t>Table 6.2.4.1-1: 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26" w:author="Boten, Farni [CTO]" w:date="2020-01-19T15:47:00Z">
          <w:tblPr>
            <w:tblW w:w="4157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546"/>
        <w:gridCol w:w="2546"/>
        <w:gridCol w:w="1273"/>
        <w:gridCol w:w="3264"/>
        <w:tblGridChange w:id="27">
          <w:tblGrid>
            <w:gridCol w:w="2876"/>
            <w:gridCol w:w="2876"/>
            <w:gridCol w:w="1439"/>
            <w:gridCol w:w="3691"/>
          </w:tblGrid>
        </w:tblGridChange>
      </w:tblGrid>
      <w:tr w:rsidR="00E67EA8" w:rsidRPr="006A7EE2" w:rsidTr="00E67EA8">
        <w:trPr>
          <w:jc w:val="center"/>
          <w:trPrChange w:id="28" w:author="Boten, Farni [CTO]" w:date="2020-01-19T15:47:00Z">
            <w:trPr>
              <w:jc w:val="center"/>
            </w:trPr>
          </w:trPrChange>
        </w:trPr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9" w:author="Boten, Farni [CTO]" w:date="2020-01-19T15:47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E67EA8" w:rsidRPr="006A7EE2" w:rsidRDefault="00E67EA8" w:rsidP="00FC67D3">
            <w:pPr>
              <w:pStyle w:val="TAH"/>
              <w:rPr>
                <w:ins w:id="30" w:author="Boten, Farni [CTO]" w:date="2020-01-19T15:47:00Z"/>
              </w:rPr>
            </w:pPr>
            <w:ins w:id="31" w:author="Boten, Farni [CTO]" w:date="2020-01-19T15:47:00Z">
              <w:r>
                <w:t>Operation Name</w:t>
              </w:r>
            </w:ins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32" w:author="Boten, Farni [CTO]" w:date="2020-01-19T15:47:00Z">
              <w:tcPr>
                <w:tcW w:w="17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:rsidR="00E67EA8" w:rsidRPr="006A7EE2" w:rsidRDefault="00E67EA8" w:rsidP="00FC67D3">
            <w:pPr>
              <w:pStyle w:val="TAH"/>
            </w:pPr>
            <w:r w:rsidRPr="006A7EE2">
              <w:t>Custom operation URI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33" w:author="Boten, Farni [CTO]" w:date="2020-01-19T15:47:00Z">
              <w:tcPr>
                <w:tcW w:w="89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:rsidR="00E67EA8" w:rsidRPr="006A7EE2" w:rsidRDefault="00E67EA8" w:rsidP="00FC67D3">
            <w:pPr>
              <w:pStyle w:val="TAH"/>
            </w:pPr>
            <w:r w:rsidRPr="006A7EE2">
              <w:t>Mapped HTTP method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34" w:author="Boten, Farni [CTO]" w:date="2020-01-19T15:47:00Z">
              <w:tcPr>
                <w:tcW w:w="230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:rsidR="00E67EA8" w:rsidRPr="006A7EE2" w:rsidRDefault="00E67EA8" w:rsidP="00FC67D3">
            <w:pPr>
              <w:pStyle w:val="TAH"/>
            </w:pPr>
            <w:r w:rsidRPr="006A7EE2">
              <w:t>Description</w:t>
            </w:r>
          </w:p>
        </w:tc>
      </w:tr>
      <w:tr w:rsidR="00E67EA8" w:rsidRPr="006A7EE2" w:rsidTr="00E67EA8">
        <w:trPr>
          <w:jc w:val="center"/>
          <w:trPrChange w:id="35" w:author="Boten, Farni [CTO]" w:date="2020-01-19T15:47:00Z">
            <w:trPr>
              <w:jc w:val="center"/>
            </w:trPr>
          </w:trPrChange>
        </w:trPr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Boten, Farni [CTO]" w:date="2020-01-19T15:47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67EA8" w:rsidRPr="006A7EE2" w:rsidRDefault="00E67EA8" w:rsidP="00FC67D3">
            <w:pPr>
              <w:pStyle w:val="TAL"/>
              <w:rPr>
                <w:ins w:id="37" w:author="Boten, Farni [CTO]" w:date="2020-01-19T15:47:00Z"/>
              </w:rPr>
            </w:pPr>
            <w:ins w:id="38" w:author="Boten, Farni [CTO]" w:date="2020-01-19T15:48:00Z">
              <w:r>
                <w:t>Trigger P-CSCF Restoration</w:t>
              </w:r>
            </w:ins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" w:author="Boten, Farni [CTO]" w:date="2020-01-19T15:47:00Z">
              <w:tcPr>
                <w:tcW w:w="17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67EA8" w:rsidRPr="006A7EE2" w:rsidRDefault="00E67EA8" w:rsidP="00FC67D3">
            <w:pPr>
              <w:pStyle w:val="TAL"/>
            </w:pPr>
            <w:del w:id="40" w:author="Boten, Farni [CTO]" w:date="2020-01-19T15:48:00Z">
              <w:r w:rsidRPr="006A7EE2" w:rsidDel="00E67EA8">
                <w:delText>{apiRoot}/nudm-uecm/&lt;apiVersion&gt;</w:delText>
              </w:r>
            </w:del>
            <w:r w:rsidRPr="006A7EE2">
              <w:t>/restore-</w:t>
            </w:r>
            <w:proofErr w:type="spellStart"/>
            <w:r w:rsidRPr="006A7EE2">
              <w:t>pcscf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" w:author="Boten, Farni [CTO]" w:date="2020-01-19T15:47:00Z">
              <w:tcPr>
                <w:tcW w:w="89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67EA8" w:rsidRPr="006A7EE2" w:rsidRDefault="00E67EA8" w:rsidP="00FC67D3">
            <w:pPr>
              <w:pStyle w:val="TAL"/>
            </w:pPr>
            <w:r w:rsidRPr="006A7EE2">
              <w:t>POST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" w:author="Boten, Farni [CTO]" w:date="2020-01-19T15:47:00Z">
              <w:tcPr>
                <w:tcW w:w="230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E67EA8" w:rsidRPr="006A7EE2" w:rsidRDefault="00E67EA8" w:rsidP="00FC67D3">
            <w:pPr>
              <w:pStyle w:val="TAL"/>
            </w:pPr>
            <w:r w:rsidRPr="006A7EE2">
              <w:t xml:space="preserve">The UDM notifies the registered AMFs and SMFs that have subscribed (implicitly by providing a </w:t>
            </w:r>
            <w:proofErr w:type="spellStart"/>
            <w:r w:rsidRPr="006A7EE2">
              <w:t>callback</w:t>
            </w:r>
            <w:proofErr w:type="spellEnd"/>
            <w:r w:rsidRPr="006A7EE2">
              <w:t xml:space="preserve"> URI during registration) to receive notifications about P-CSCF Restoration.</w:t>
            </w:r>
          </w:p>
        </w:tc>
      </w:tr>
    </w:tbl>
    <w:p w:rsidR="00225677" w:rsidRDefault="00225677" w:rsidP="00225677">
      <w:pPr>
        <w:pStyle w:val="Guidance"/>
      </w:pPr>
    </w:p>
    <w:p w:rsidR="00225677" w:rsidRDefault="00225677" w:rsidP="00225677">
      <w:pPr>
        <w:pStyle w:val="Guidance"/>
      </w:pPr>
    </w:p>
    <w:p w:rsidR="00225677" w:rsidRPr="006B5418" w:rsidRDefault="00225677" w:rsidP="00225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02E44">
        <w:rPr>
          <w:rFonts w:ascii="Arial" w:hAnsi="Arial" w:cs="Arial"/>
          <w:color w:val="0000FF"/>
          <w:sz w:val="28"/>
          <w:szCs w:val="28"/>
        </w:rPr>
        <w:t>6th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D53ADE" w:rsidRPr="006A7EE2" w:rsidRDefault="00D53ADE" w:rsidP="00D53ADE">
      <w:pPr>
        <w:pStyle w:val="Heading4"/>
      </w:pPr>
      <w:bookmarkStart w:id="43" w:name="_Toc11338697"/>
      <w:bookmarkStart w:id="44" w:name="_Toc27585378"/>
      <w:r w:rsidRPr="006A7EE2">
        <w:t>6.2.6.3.2</w:t>
      </w:r>
      <w:r w:rsidRPr="006A7EE2">
        <w:tab/>
        <w:t>Simple data types</w:t>
      </w:r>
      <w:bookmarkEnd w:id="43"/>
      <w:bookmarkEnd w:id="44"/>
      <w:r w:rsidRPr="006A7EE2">
        <w:t xml:space="preserve"> </w:t>
      </w:r>
    </w:p>
    <w:p w:rsidR="00D53ADE" w:rsidRPr="006A7EE2" w:rsidRDefault="00D53ADE" w:rsidP="00D53ADE">
      <w:r w:rsidRPr="006A7EE2">
        <w:t>The simple data types defined in table 6.2.6.3.2-1 shall be supported.</w:t>
      </w:r>
    </w:p>
    <w:p w:rsidR="00D53ADE" w:rsidRPr="006A7EE2" w:rsidRDefault="00D53ADE" w:rsidP="00D53ADE">
      <w:pPr>
        <w:pStyle w:val="TH"/>
      </w:pPr>
      <w:r w:rsidRPr="006A7EE2">
        <w:t>Table 6.2.6.3.2-1: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D53ADE" w:rsidRPr="006A7EE2" w:rsidTr="008419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ADE" w:rsidRPr="006A7EE2" w:rsidRDefault="00D53ADE" w:rsidP="0084194E">
            <w:pPr>
              <w:pStyle w:val="TAH"/>
            </w:pPr>
            <w:r w:rsidRPr="006A7EE2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ADE" w:rsidRPr="006A7EE2" w:rsidRDefault="00D53ADE" w:rsidP="0084194E">
            <w:pPr>
              <w:pStyle w:val="TAH"/>
            </w:pPr>
            <w:r w:rsidRPr="006A7EE2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53ADE" w:rsidRPr="006A7EE2" w:rsidRDefault="00D53ADE" w:rsidP="0084194E">
            <w:pPr>
              <w:pStyle w:val="TAH"/>
            </w:pPr>
            <w:r w:rsidRPr="006A7EE2">
              <w:t>Description</w:t>
            </w:r>
          </w:p>
        </w:tc>
      </w:tr>
      <w:tr w:rsidR="00D53ADE" w:rsidRPr="006A7EE2" w:rsidTr="008419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ADE" w:rsidRPr="006A7EE2" w:rsidRDefault="00D53ADE" w:rsidP="0084194E">
            <w:pPr>
              <w:pStyle w:val="TAL"/>
            </w:pPr>
            <w:proofErr w:type="spellStart"/>
            <w:r w:rsidRPr="006A7EE2">
              <w:t>PurgeFlag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ADE" w:rsidRPr="006A7EE2" w:rsidRDefault="00D53ADE" w:rsidP="0084194E">
            <w:pPr>
              <w:pStyle w:val="TAL"/>
            </w:pPr>
            <w:proofErr w:type="spellStart"/>
            <w:r w:rsidRPr="006A7EE2">
              <w:t>boolean</w:t>
            </w:r>
            <w:proofErr w:type="spellEnd"/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53ADE" w:rsidRPr="006A7EE2" w:rsidRDefault="00D53ADE" w:rsidP="0084194E">
            <w:pPr>
              <w:pStyle w:val="TAL"/>
            </w:pPr>
            <w:r w:rsidRPr="006A7EE2">
              <w:rPr>
                <w:rFonts w:cs="Arial"/>
                <w:szCs w:val="18"/>
              </w:rPr>
              <w:t xml:space="preserve">This flag indicates </w:t>
            </w:r>
            <w:proofErr w:type="gramStart"/>
            <w:r w:rsidRPr="006A7EE2">
              <w:rPr>
                <w:rFonts w:cs="Arial"/>
                <w:szCs w:val="18"/>
              </w:rPr>
              <w:t>whether or not</w:t>
            </w:r>
            <w:proofErr w:type="gramEnd"/>
            <w:r w:rsidRPr="006A7EE2">
              <w:rPr>
                <w:rFonts w:cs="Arial"/>
                <w:szCs w:val="18"/>
              </w:rPr>
              <w:t xml:space="preserve"> the NF has deregistered.</w:t>
            </w:r>
          </w:p>
        </w:tc>
      </w:tr>
      <w:tr w:rsidR="00D53ADE" w:rsidRPr="006A7EE2" w:rsidTr="008419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ADE" w:rsidRPr="006A7EE2" w:rsidRDefault="00D53ADE" w:rsidP="0084194E">
            <w:pPr>
              <w:pStyle w:val="TAL"/>
            </w:pPr>
            <w:r w:rsidRPr="006A7EE2">
              <w:t>E164Number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ADE" w:rsidRPr="006A7EE2" w:rsidRDefault="00D53ADE" w:rsidP="0084194E">
            <w:pPr>
              <w:pStyle w:val="TAL"/>
            </w:pPr>
            <w:r w:rsidRPr="006A7EE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53ADE" w:rsidRPr="006A7EE2" w:rsidRDefault="00D53ADE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see ITU-T Recommendation E.164 [23]</w:t>
            </w:r>
            <w:r w:rsidRPr="006A7EE2">
              <w:rPr>
                <w:rFonts w:cs="Arial"/>
                <w:szCs w:val="18"/>
              </w:rPr>
              <w:br/>
              <w:t xml:space="preserve">pattern: </w:t>
            </w:r>
            <w:ins w:id="45" w:author="Boten, Farni [CTO]" w:date="2020-01-20T16:44:00Z">
              <w:r w:rsidR="00D96C37">
                <w:rPr>
                  <w:rFonts w:cs="Arial"/>
                  <w:szCs w:val="18"/>
                </w:rPr>
                <w:t>“</w:t>
              </w:r>
              <w:proofErr w:type="gramStart"/>
              <w:r w:rsidR="00D96C37">
                <w:rPr>
                  <w:rFonts w:cs="Arial"/>
                  <w:szCs w:val="18"/>
                </w:rPr>
                <w:t>^</w:t>
              </w:r>
            </w:ins>
            <w:r w:rsidRPr="006A7EE2">
              <w:rPr>
                <w:rFonts w:cs="Arial"/>
                <w:szCs w:val="18"/>
              </w:rPr>
              <w:t>[</w:t>
            </w:r>
            <w:proofErr w:type="gramEnd"/>
            <w:r w:rsidRPr="006A7EE2">
              <w:rPr>
                <w:rFonts w:cs="Arial"/>
                <w:szCs w:val="18"/>
              </w:rPr>
              <w:t>0-9]{1,15}</w:t>
            </w:r>
            <w:ins w:id="46" w:author="Boten, Farni [CTO]" w:date="2020-01-20T16:44:00Z">
              <w:r w:rsidR="00D96C37">
                <w:rPr>
                  <w:rFonts w:cs="Arial"/>
                  <w:szCs w:val="18"/>
                </w:rPr>
                <w:t>$”</w:t>
              </w:r>
            </w:ins>
          </w:p>
        </w:tc>
      </w:tr>
      <w:tr w:rsidR="00D53ADE" w:rsidRPr="006A7EE2" w:rsidTr="0084194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ADE" w:rsidRPr="006A7EE2" w:rsidRDefault="00D53ADE" w:rsidP="0084194E">
            <w:pPr>
              <w:pStyle w:val="TAL"/>
            </w:pPr>
            <w:proofErr w:type="spellStart"/>
            <w:r w:rsidRPr="006A7EE2">
              <w:t>DualRegistrationFlag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ADE" w:rsidRPr="006A7EE2" w:rsidRDefault="00D53ADE" w:rsidP="0084194E">
            <w:pPr>
              <w:pStyle w:val="TAL"/>
            </w:pPr>
            <w:proofErr w:type="spellStart"/>
            <w:r w:rsidRPr="006A7EE2">
              <w:t>boolean</w:t>
            </w:r>
            <w:proofErr w:type="spellEnd"/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53ADE" w:rsidRPr="006A7EE2" w:rsidRDefault="00D53ADE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Dual Registration Flag</w:t>
            </w:r>
          </w:p>
        </w:tc>
      </w:tr>
    </w:tbl>
    <w:p w:rsidR="00D53ADE" w:rsidRPr="006A7EE2" w:rsidRDefault="00D53ADE" w:rsidP="00D53ADE"/>
    <w:p w:rsidR="00225677" w:rsidRDefault="00225677" w:rsidP="00225677">
      <w:pPr>
        <w:pStyle w:val="Guidance"/>
      </w:pPr>
    </w:p>
    <w:p w:rsidR="00225677" w:rsidRPr="006B5418" w:rsidRDefault="00225677" w:rsidP="00225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02E44">
        <w:rPr>
          <w:rFonts w:ascii="Arial" w:hAnsi="Arial" w:cs="Arial"/>
          <w:color w:val="0000FF"/>
          <w:sz w:val="28"/>
          <w:szCs w:val="28"/>
        </w:rPr>
        <w:t>7</w:t>
      </w:r>
      <w:r w:rsidR="00502E44" w:rsidRPr="00502E44">
        <w:rPr>
          <w:rFonts w:ascii="Arial" w:hAnsi="Arial" w:cs="Arial"/>
          <w:color w:val="0000FF"/>
          <w:sz w:val="28"/>
          <w:szCs w:val="28"/>
          <w:vertAlign w:val="superscript"/>
        </w:rPr>
        <w:t>th</w:t>
      </w:r>
      <w:r w:rsidR="00502E44">
        <w:rPr>
          <w:rFonts w:ascii="Arial" w:hAnsi="Arial" w:cs="Arial"/>
          <w:color w:val="0000FF"/>
          <w:sz w:val="28"/>
          <w:szCs w:val="28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:rsidR="00B66C4E" w:rsidRPr="006A7EE2" w:rsidRDefault="00B66C4E" w:rsidP="00B66C4E">
      <w:pPr>
        <w:pStyle w:val="Heading4"/>
      </w:pPr>
      <w:r>
        <w:tab/>
      </w:r>
      <w:bookmarkStart w:id="47" w:name="_Toc11338787"/>
      <w:bookmarkStart w:id="48" w:name="_Toc27585491"/>
      <w:r w:rsidRPr="006A7EE2">
        <w:t>6.4.6.2.5</w:t>
      </w:r>
      <w:r w:rsidRPr="006A7EE2">
        <w:tab/>
        <w:t>Type: Report</w:t>
      </w:r>
      <w:bookmarkEnd w:id="47"/>
      <w:bookmarkEnd w:id="48"/>
    </w:p>
    <w:p w:rsidR="00B66C4E" w:rsidRPr="006A7EE2" w:rsidRDefault="00B66C4E" w:rsidP="00B66C4E">
      <w:pPr>
        <w:pStyle w:val="TH"/>
      </w:pPr>
      <w:r w:rsidRPr="006A7EE2">
        <w:rPr>
          <w:noProof/>
        </w:rPr>
        <w:t>Table </w:t>
      </w:r>
      <w:r w:rsidRPr="006A7EE2">
        <w:t xml:space="preserve">6.4.6.2.5-1: </w:t>
      </w:r>
      <w:r w:rsidRPr="006A7EE2">
        <w:rPr>
          <w:noProof/>
        </w:rPr>
        <w:t xml:space="preserve">Definition of type Report as a list of </w:t>
      </w:r>
      <w:ins w:id="49" w:author="Boten, Farni [CTO]" w:date="2020-01-20T17:31:00Z">
        <w:r>
          <w:rPr>
            <w:noProof/>
          </w:rPr>
          <w:t>mutua</w:t>
        </w:r>
      </w:ins>
      <w:ins w:id="50" w:author="Boten, Farni [CTO]" w:date="2020-01-20T17:32:00Z">
        <w:r>
          <w:rPr>
            <w:noProof/>
          </w:rPr>
          <w:t xml:space="preserve">lly exclusive </w:t>
        </w:r>
      </w:ins>
      <w:r w:rsidRPr="006A7EE2">
        <w:rPr>
          <w:noProof/>
        </w:rPr>
        <w:t>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1276"/>
        <w:gridCol w:w="3508"/>
      </w:tblGrid>
      <w:tr w:rsidR="00B66C4E" w:rsidRPr="006A7EE2" w:rsidTr="0084194E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6C4E" w:rsidRPr="006A7EE2" w:rsidRDefault="00B66C4E" w:rsidP="0084194E">
            <w:pPr>
              <w:pStyle w:val="TAH"/>
            </w:pPr>
            <w:r w:rsidRPr="006A7EE2">
              <w:t>Data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66C4E" w:rsidRPr="006A7EE2" w:rsidRDefault="00B66C4E" w:rsidP="0084194E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66C4E" w:rsidRPr="006A7EE2" w:rsidRDefault="00B66C4E" w:rsidP="0084194E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B66C4E" w:rsidRPr="006A7EE2" w:rsidTr="0084194E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4E" w:rsidRPr="006A7EE2" w:rsidRDefault="00B66C4E" w:rsidP="0084194E">
            <w:pPr>
              <w:pStyle w:val="TAL"/>
            </w:pPr>
            <w:proofErr w:type="spellStart"/>
            <w:r w:rsidRPr="006A7EE2">
              <w:t>ChangeOfSupiPeiAssociationReport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4E" w:rsidRPr="006A7EE2" w:rsidRDefault="00B66C4E" w:rsidP="0084194E">
            <w:pPr>
              <w:pStyle w:val="TAL"/>
            </w:pPr>
            <w:r w:rsidRPr="006A7EE2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4E" w:rsidRPr="006A7EE2" w:rsidRDefault="00B66C4E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B66C4E" w:rsidRPr="006A7EE2" w:rsidTr="0084194E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4E" w:rsidRPr="006A7EE2" w:rsidRDefault="00B66C4E" w:rsidP="0084194E">
            <w:pPr>
              <w:pStyle w:val="TAL"/>
            </w:pPr>
            <w:proofErr w:type="spellStart"/>
            <w:r w:rsidRPr="006A7EE2">
              <w:t>RoamingStatusReport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4E" w:rsidRPr="006A7EE2" w:rsidRDefault="00B66C4E" w:rsidP="0084194E">
            <w:pPr>
              <w:pStyle w:val="TAL"/>
            </w:pPr>
            <w:r w:rsidRPr="006A7EE2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4E" w:rsidRPr="006A7EE2" w:rsidRDefault="00B66C4E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B66C4E" w:rsidRPr="006A7EE2" w:rsidTr="0084194E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4E" w:rsidRPr="006A7EE2" w:rsidRDefault="00B66C4E" w:rsidP="0084194E">
            <w:pPr>
              <w:pStyle w:val="TAL"/>
            </w:pPr>
            <w:proofErr w:type="spellStart"/>
            <w:r w:rsidRPr="006A7EE2">
              <w:rPr>
                <w:rFonts w:hint="eastAsia"/>
              </w:rPr>
              <w:t>CnType</w:t>
            </w:r>
            <w:r w:rsidRPr="006A7EE2">
              <w:t>Change</w:t>
            </w:r>
            <w:r w:rsidRPr="006A7EE2">
              <w:rPr>
                <w:rFonts w:hint="eastAsia"/>
              </w:rPr>
              <w:t>Report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4E" w:rsidRPr="006A7EE2" w:rsidRDefault="00B66C4E" w:rsidP="0084194E">
            <w:pPr>
              <w:pStyle w:val="TAL"/>
            </w:pPr>
            <w:r w:rsidRPr="006A7EE2">
              <w:rPr>
                <w:rFonts w:hint="eastAsia"/>
              </w:rPr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C4E" w:rsidRPr="006A7EE2" w:rsidRDefault="00B66C4E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R</w:t>
            </w:r>
            <w:r w:rsidRPr="006A7EE2">
              <w:rPr>
                <w:rFonts w:cs="Arial" w:hint="eastAsia"/>
                <w:szCs w:val="18"/>
              </w:rPr>
              <w:t>eport new CN type after switching</w:t>
            </w:r>
          </w:p>
        </w:tc>
      </w:tr>
    </w:tbl>
    <w:p w:rsidR="00B66C4E" w:rsidRPr="006A7EE2" w:rsidRDefault="00B66C4E" w:rsidP="00B66C4E"/>
    <w:p w:rsidR="002D4142" w:rsidRDefault="002D4142" w:rsidP="00225677">
      <w:pPr>
        <w:pStyle w:val="Guidance"/>
      </w:pPr>
    </w:p>
    <w:p w:rsidR="002D4142" w:rsidRPr="00F25637" w:rsidRDefault="002D4142" w:rsidP="002D4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02E44">
        <w:rPr>
          <w:rFonts w:ascii="Arial" w:hAnsi="Arial" w:cs="Arial"/>
          <w:color w:val="0000FF"/>
          <w:sz w:val="28"/>
          <w:szCs w:val="28"/>
        </w:rPr>
        <w:t>8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AB6844" w:rsidRPr="006A7EE2" w:rsidRDefault="00AB6844" w:rsidP="00AB6844">
      <w:pPr>
        <w:pStyle w:val="Heading4"/>
      </w:pPr>
      <w:bookmarkStart w:id="51" w:name="_Toc11338865"/>
      <w:bookmarkStart w:id="52" w:name="_Toc27585595"/>
      <w:r w:rsidRPr="006A7EE2">
        <w:t>6.6.6.2.2</w:t>
      </w:r>
      <w:r w:rsidRPr="006A7EE2">
        <w:tab/>
        <w:t xml:space="preserve">Type: </w:t>
      </w:r>
      <w:proofErr w:type="spellStart"/>
      <w:r w:rsidRPr="006A7EE2">
        <w:t>AuthorizationData</w:t>
      </w:r>
      <w:bookmarkEnd w:id="51"/>
      <w:bookmarkEnd w:id="52"/>
      <w:proofErr w:type="spellEnd"/>
    </w:p>
    <w:p w:rsidR="00AB6844" w:rsidRPr="006A7EE2" w:rsidRDefault="00AB6844" w:rsidP="00AB6844">
      <w:pPr>
        <w:pStyle w:val="TH"/>
      </w:pPr>
      <w:r w:rsidRPr="006A7EE2">
        <w:rPr>
          <w:noProof/>
        </w:rPr>
        <w:t>Table </w:t>
      </w:r>
      <w:r w:rsidRPr="006A7EE2">
        <w:t xml:space="preserve">6.6.6.2.2-1: </w:t>
      </w:r>
      <w:r w:rsidRPr="006A7EE2">
        <w:rPr>
          <w:noProof/>
        </w:rPr>
        <w:t xml:space="preserve">Definition of type </w:t>
      </w:r>
      <w:proofErr w:type="spellStart"/>
      <w:r w:rsidRPr="006A7EE2">
        <w:rPr>
          <w:sz w:val="22"/>
        </w:rPr>
        <w:t>AuthorizationData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AB6844" w:rsidRPr="006A7EE2" w:rsidTr="008419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6844" w:rsidRPr="006A7EE2" w:rsidRDefault="00AB6844" w:rsidP="0084194E">
            <w:pPr>
              <w:pStyle w:val="TAH"/>
            </w:pPr>
            <w:r w:rsidRPr="006A7EE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6844" w:rsidRPr="006A7EE2" w:rsidRDefault="00AB6844" w:rsidP="0084194E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6844" w:rsidRPr="006A7EE2" w:rsidRDefault="00AB6844" w:rsidP="0084194E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B6844" w:rsidRPr="006A7EE2" w:rsidRDefault="00AB6844" w:rsidP="0084194E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6844" w:rsidRPr="006A7EE2" w:rsidRDefault="00AB6844" w:rsidP="0084194E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AB6844" w:rsidRPr="006A7EE2" w:rsidTr="008419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44" w:rsidRPr="006A7EE2" w:rsidRDefault="00AB6844" w:rsidP="0084194E">
            <w:pPr>
              <w:pStyle w:val="TAL"/>
            </w:pPr>
            <w:proofErr w:type="spellStart"/>
            <w:r w:rsidRPr="006A7EE2">
              <w:rPr>
                <w:rFonts w:ascii="Times New Roman" w:hAnsi="Times New Roman"/>
                <w:sz w:val="20"/>
              </w:rPr>
              <w:t>authorizationData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44" w:rsidRPr="006A7EE2" w:rsidRDefault="00AB6844" w:rsidP="0084194E">
            <w:pPr>
              <w:pStyle w:val="TAL"/>
            </w:pPr>
            <w:proofErr w:type="gramStart"/>
            <w:r w:rsidRPr="006A7EE2">
              <w:t>array(</w:t>
            </w:r>
            <w:proofErr w:type="spellStart"/>
            <w:proofErr w:type="gramEnd"/>
            <w:r w:rsidRPr="006A7EE2">
              <w:t>UserIdentifier</w:t>
            </w:r>
            <w:proofErr w:type="spellEnd"/>
            <w:r w:rsidRPr="006A7EE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44" w:rsidRPr="006A7EE2" w:rsidRDefault="00AB6844" w:rsidP="0084194E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44" w:rsidRPr="006A7EE2" w:rsidRDefault="00AB6844" w:rsidP="0084194E">
            <w:pPr>
              <w:pStyle w:val="TAL"/>
            </w:pPr>
            <w:proofErr w:type="gramStart"/>
            <w:r w:rsidRPr="006A7EE2">
              <w:t>1..N</w:t>
            </w:r>
            <w:proofErr w:type="gramEnd"/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44" w:rsidRPr="006A7EE2" w:rsidRDefault="00AB6844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May contain a </w:t>
            </w:r>
            <w:r w:rsidRPr="006A7EE2">
              <w:t>single value or list of (SUPI and GPSI)</w:t>
            </w:r>
            <w:ins w:id="53" w:author="Boten, Farni [CTO]" w:date="2020-01-20T18:17:00Z">
              <w:r>
                <w:t>. Contains unique items.</w:t>
              </w:r>
            </w:ins>
          </w:p>
        </w:tc>
      </w:tr>
      <w:tr w:rsidR="00AB6844" w:rsidRPr="006A7EE2" w:rsidTr="008419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44" w:rsidRPr="006A7EE2" w:rsidRDefault="00AB6844" w:rsidP="0084194E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6A7EE2">
              <w:rPr>
                <w:rFonts w:ascii="Times New Roman" w:hAnsi="Times New Roman"/>
                <w:sz w:val="20"/>
              </w:rPr>
              <w:t>v</w:t>
            </w:r>
            <w:r w:rsidRPr="006A7EE2">
              <w:rPr>
                <w:rFonts w:ascii="Times New Roman" w:hAnsi="Times New Roman" w:hint="eastAsia"/>
                <w:sz w:val="20"/>
              </w:rPr>
              <w:t>alidityTime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44" w:rsidRPr="006A7EE2" w:rsidRDefault="00AB6844" w:rsidP="0084194E">
            <w:pPr>
              <w:pStyle w:val="TAL"/>
            </w:pPr>
            <w:proofErr w:type="spellStart"/>
            <w:r w:rsidRPr="006A7EE2"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44" w:rsidRPr="006A7EE2" w:rsidRDefault="00AB6844" w:rsidP="0084194E">
            <w:pPr>
              <w:pStyle w:val="TAC"/>
            </w:pPr>
            <w:r w:rsidRPr="006A7EE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44" w:rsidRPr="006A7EE2" w:rsidRDefault="00AB6844" w:rsidP="0084194E">
            <w:pPr>
              <w:pStyle w:val="TAL"/>
            </w:pPr>
            <w:r w:rsidRPr="006A7EE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44" w:rsidRPr="006A7EE2" w:rsidRDefault="00AB6844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 xml:space="preserve">Indicates the </w:t>
            </w:r>
            <w:r w:rsidRPr="006A7EE2">
              <w:rPr>
                <w:rFonts w:cs="Arial"/>
                <w:szCs w:val="18"/>
              </w:rPr>
              <w:t>granted validity time of the authorisation result.</w:t>
            </w:r>
          </w:p>
          <w:p w:rsidR="00AB6844" w:rsidRPr="006A7EE2" w:rsidRDefault="00AB6844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If absent, it indicates the authorisation result is valid permanently</w:t>
            </w:r>
          </w:p>
        </w:tc>
      </w:tr>
    </w:tbl>
    <w:p w:rsidR="00AB6844" w:rsidRPr="006A7EE2" w:rsidRDefault="00AB6844" w:rsidP="00AB6844"/>
    <w:p w:rsidR="003E6B4C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  <w:sectPr w:rsidR="003E6B4C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</w:t>
      </w:r>
      <w:r>
        <w:rPr>
          <w:rFonts w:ascii="Arial" w:hAnsi="Arial" w:cs="Arial"/>
          <w:color w:val="0000FF"/>
          <w:sz w:val="28"/>
          <w:szCs w:val="28"/>
        </w:rPr>
        <w:t>*</w:t>
      </w:r>
    </w:p>
    <w:p w:rsidR="003E6B4C" w:rsidRDefault="003E6B4C"/>
    <w:p w:rsidR="003E6B4C" w:rsidRDefault="003E6B4C"/>
    <w:sectPr w:rsidR="003E6B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7A3F" w:rsidRDefault="004D7A3F">
      <w:pPr>
        <w:spacing w:after="0" w:line="240" w:lineRule="auto"/>
      </w:pPr>
      <w:r>
        <w:separator/>
      </w:r>
    </w:p>
  </w:endnote>
  <w:endnote w:type="continuationSeparator" w:id="0">
    <w:p w:rsidR="004D7A3F" w:rsidRDefault="004D7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7A3F" w:rsidRDefault="004D7A3F">
      <w:pPr>
        <w:spacing w:after="0" w:line="240" w:lineRule="auto"/>
      </w:pPr>
      <w:r>
        <w:separator/>
      </w:r>
    </w:p>
  </w:footnote>
  <w:footnote w:type="continuationSeparator" w:id="0">
    <w:p w:rsidR="004D7A3F" w:rsidRDefault="004D7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3071" w:rsidRDefault="00F230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F65A81"/>
    <w:multiLevelType w:val="hybridMultilevel"/>
    <w:tmpl w:val="8FD8E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B4C"/>
    <w:rsid w:val="00010E6B"/>
    <w:rsid w:val="00023B56"/>
    <w:rsid w:val="000305D7"/>
    <w:rsid w:val="00047280"/>
    <w:rsid w:val="00066751"/>
    <w:rsid w:val="00066906"/>
    <w:rsid w:val="000736CA"/>
    <w:rsid w:val="00082272"/>
    <w:rsid w:val="00096DC6"/>
    <w:rsid w:val="000C327B"/>
    <w:rsid w:val="000C3B3C"/>
    <w:rsid w:val="0011394A"/>
    <w:rsid w:val="0015488A"/>
    <w:rsid w:val="00176B54"/>
    <w:rsid w:val="001864F2"/>
    <w:rsid w:val="0021033C"/>
    <w:rsid w:val="00213D16"/>
    <w:rsid w:val="00214006"/>
    <w:rsid w:val="002147B3"/>
    <w:rsid w:val="00225677"/>
    <w:rsid w:val="00225A48"/>
    <w:rsid w:val="002325BA"/>
    <w:rsid w:val="002B7197"/>
    <w:rsid w:val="002D4142"/>
    <w:rsid w:val="003C664E"/>
    <w:rsid w:val="003C766D"/>
    <w:rsid w:val="003D175D"/>
    <w:rsid w:val="003E35B8"/>
    <w:rsid w:val="003E6B4C"/>
    <w:rsid w:val="00400414"/>
    <w:rsid w:val="00441D4C"/>
    <w:rsid w:val="00446C12"/>
    <w:rsid w:val="00446EF8"/>
    <w:rsid w:val="004B2C69"/>
    <w:rsid w:val="004C2ECE"/>
    <w:rsid w:val="004D7A3F"/>
    <w:rsid w:val="00502E44"/>
    <w:rsid w:val="00542D8C"/>
    <w:rsid w:val="00580224"/>
    <w:rsid w:val="00604962"/>
    <w:rsid w:val="00617F2C"/>
    <w:rsid w:val="006218AE"/>
    <w:rsid w:val="00633950"/>
    <w:rsid w:val="00641F3C"/>
    <w:rsid w:val="006671B5"/>
    <w:rsid w:val="006926F3"/>
    <w:rsid w:val="006A10CD"/>
    <w:rsid w:val="006D4CD4"/>
    <w:rsid w:val="006E67EC"/>
    <w:rsid w:val="007311E8"/>
    <w:rsid w:val="00751AE8"/>
    <w:rsid w:val="007A7CEA"/>
    <w:rsid w:val="007E5185"/>
    <w:rsid w:val="007F63A1"/>
    <w:rsid w:val="00801040"/>
    <w:rsid w:val="008055EC"/>
    <w:rsid w:val="00811EBE"/>
    <w:rsid w:val="00827E33"/>
    <w:rsid w:val="0083410C"/>
    <w:rsid w:val="00834AA6"/>
    <w:rsid w:val="0084194E"/>
    <w:rsid w:val="008522D9"/>
    <w:rsid w:val="00884F08"/>
    <w:rsid w:val="00897029"/>
    <w:rsid w:val="008B661A"/>
    <w:rsid w:val="008E1397"/>
    <w:rsid w:val="008F243D"/>
    <w:rsid w:val="00943C25"/>
    <w:rsid w:val="00A31BA7"/>
    <w:rsid w:val="00A45015"/>
    <w:rsid w:val="00A72253"/>
    <w:rsid w:val="00A85488"/>
    <w:rsid w:val="00AB6844"/>
    <w:rsid w:val="00B10CA2"/>
    <w:rsid w:val="00B23C4E"/>
    <w:rsid w:val="00B3170A"/>
    <w:rsid w:val="00B4573B"/>
    <w:rsid w:val="00B571F7"/>
    <w:rsid w:val="00B647B0"/>
    <w:rsid w:val="00B66C4E"/>
    <w:rsid w:val="00C0190C"/>
    <w:rsid w:val="00C22721"/>
    <w:rsid w:val="00C46931"/>
    <w:rsid w:val="00CC04F0"/>
    <w:rsid w:val="00D048E8"/>
    <w:rsid w:val="00D2640C"/>
    <w:rsid w:val="00D304BD"/>
    <w:rsid w:val="00D3654C"/>
    <w:rsid w:val="00D53ADE"/>
    <w:rsid w:val="00D74DE6"/>
    <w:rsid w:val="00D96C37"/>
    <w:rsid w:val="00DD04E5"/>
    <w:rsid w:val="00E10F26"/>
    <w:rsid w:val="00E163E0"/>
    <w:rsid w:val="00E67EA8"/>
    <w:rsid w:val="00EB10F8"/>
    <w:rsid w:val="00EC3FF3"/>
    <w:rsid w:val="00EC527C"/>
    <w:rsid w:val="00F103CA"/>
    <w:rsid w:val="00F23071"/>
    <w:rsid w:val="00F75251"/>
    <w:rsid w:val="00FC562A"/>
    <w:rsid w:val="00FC67D3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787965"/>
  <w15:chartTrackingRefBased/>
  <w15:docId w15:val="{8C117F42-D8CE-4400-98B4-E10EE3CF3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64F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1864F2"/>
    <w:pPr>
      <w:spacing w:before="120" w:after="180" w:line="240" w:lineRule="auto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05D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6DC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864F2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1864F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har"/>
    <w:rsid w:val="001864F2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1864F2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1864F2"/>
    <w:pPr>
      <w:keepNext w:val="0"/>
      <w:spacing w:before="0" w:after="240"/>
    </w:pPr>
  </w:style>
  <w:style w:type="character" w:customStyle="1" w:styleId="TALChar">
    <w:name w:val="TAL Char"/>
    <w:link w:val="TAL"/>
    <w:qFormat/>
    <w:locked/>
    <w:rsid w:val="001864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1864F2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1864F2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1864F2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64F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0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033C"/>
    <w:rPr>
      <w:rFonts w:ascii="Segoe UI" w:hAnsi="Segoe UI" w:cs="Segoe UI"/>
      <w:sz w:val="18"/>
      <w:szCs w:val="1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6DC6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NO">
    <w:name w:val="NO"/>
    <w:basedOn w:val="Normal"/>
    <w:link w:val="NOZchn"/>
    <w:qFormat/>
    <w:rsid w:val="00096DC6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096DC6"/>
    <w:pPr>
      <w:jc w:val="center"/>
    </w:pPr>
  </w:style>
  <w:style w:type="paragraph" w:customStyle="1" w:styleId="TAN">
    <w:name w:val="TAN"/>
    <w:basedOn w:val="TAL"/>
    <w:link w:val="TANChar"/>
    <w:rsid w:val="00096DC6"/>
    <w:pPr>
      <w:ind w:left="851" w:hanging="851"/>
    </w:pPr>
  </w:style>
  <w:style w:type="character" w:customStyle="1" w:styleId="TACChar">
    <w:name w:val="TAC Char"/>
    <w:link w:val="TAC"/>
    <w:rsid w:val="00096DC6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rsid w:val="00096DC6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NOZchn">
    <w:name w:val="NO Zchn"/>
    <w:link w:val="NO"/>
    <w:rsid w:val="00096DC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05D7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EditorsNote">
    <w:name w:val="Editor's Note"/>
    <w:aliases w:val="EN"/>
    <w:basedOn w:val="NO"/>
    <w:link w:val="EditorsNoteChar"/>
    <w:qFormat/>
    <w:rsid w:val="00C469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C4693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Guidance">
    <w:name w:val="Guidance"/>
    <w:basedOn w:val="Normal"/>
    <w:rsid w:val="00225677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D048E8"/>
    <w:pPr>
      <w:ind w:left="720"/>
      <w:contextualSpacing/>
    </w:pPr>
  </w:style>
  <w:style w:type="paragraph" w:customStyle="1" w:styleId="CRCoverPage">
    <w:name w:val="CR Cover Page"/>
    <w:rsid w:val="00023B5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0669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1686</Words>
  <Characters>9615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Boten, Farni [CTO]</dc:creator>
  <cp:keywords/>
  <dc:description/>
  <cp:lastModifiedBy>Boten, Farni [CTO]</cp:lastModifiedBy>
  <cp:revision>6</cp:revision>
  <dcterms:created xsi:type="dcterms:W3CDTF">2020-02-07T16:41:00Z</dcterms:created>
  <dcterms:modified xsi:type="dcterms:W3CDTF">2020-02-08T17:19:00Z</dcterms:modified>
</cp:coreProperties>
</file>